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97A77" w14:textId="5924561C" w:rsidR="00AF006F" w:rsidRPr="00A56639" w:rsidRDefault="00AF006F" w:rsidP="00AF006F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bookmarkStart w:id="0" w:name="_Hlk166247387"/>
      <w:r w:rsidRPr="00A56639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3C4655">
        <w:rPr>
          <w:rFonts w:ascii="Arial" w:hAnsi="Arial" w:cs="Arial"/>
          <w:b/>
          <w:noProof/>
          <w:sz w:val="24"/>
          <w:szCs w:val="24"/>
        </w:rPr>
        <w:t>2</w:t>
      </w:r>
      <w:r w:rsidR="00E0713F">
        <w:rPr>
          <w:rFonts w:ascii="Arial" w:hAnsi="Arial" w:cs="Arial"/>
          <w:b/>
          <w:noProof/>
          <w:sz w:val="24"/>
          <w:szCs w:val="24"/>
        </w:rPr>
        <w:t>-</w:t>
      </w:r>
      <w:r w:rsidR="00770B60">
        <w:rPr>
          <w:rFonts w:ascii="Arial" w:hAnsi="Arial" w:cs="Arial"/>
          <w:b/>
          <w:noProof/>
          <w:sz w:val="24"/>
          <w:szCs w:val="24"/>
        </w:rPr>
        <w:t>b</w:t>
      </w:r>
      <w:r w:rsidR="00E0713F">
        <w:rPr>
          <w:rFonts w:ascii="Arial" w:hAnsi="Arial" w:cs="Arial"/>
          <w:b/>
          <w:noProof/>
          <w:sz w:val="24"/>
          <w:szCs w:val="24"/>
        </w:rPr>
        <w:t>is</w:t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="00CC1AAE">
        <w:rPr>
          <w:rFonts w:ascii="Arial" w:hAnsi="Arial" w:cs="Arial"/>
          <w:b/>
          <w:noProof/>
          <w:sz w:val="24"/>
          <w:szCs w:val="24"/>
        </w:rPr>
        <w:t xml:space="preserve">        </w:t>
      </w:r>
      <w:r w:rsidR="00ED5CA7">
        <w:rPr>
          <w:rFonts w:ascii="Arial" w:hAnsi="Arial" w:cs="Arial"/>
          <w:b/>
          <w:noProof/>
          <w:sz w:val="24"/>
          <w:szCs w:val="24"/>
        </w:rPr>
        <w:t>draft</w:t>
      </w:r>
      <w:r w:rsidR="00B77174" w:rsidRPr="00B77174">
        <w:rPr>
          <w:rFonts w:ascii="Arial" w:hAnsi="Arial" w:cs="Arial"/>
          <w:b/>
          <w:noProof/>
          <w:sz w:val="24"/>
          <w:szCs w:val="24"/>
        </w:rPr>
        <w:t>R4-241</w:t>
      </w:r>
      <w:r w:rsidR="00630BE0">
        <w:rPr>
          <w:rFonts w:ascii="Arial" w:hAnsi="Arial" w:cs="Arial"/>
          <w:b/>
          <w:noProof/>
          <w:sz w:val="24"/>
          <w:szCs w:val="24"/>
        </w:rPr>
        <w:t>7156</w:t>
      </w:r>
    </w:p>
    <w:bookmarkEnd w:id="0"/>
    <w:p w14:paraId="52CDCD23" w14:textId="275931D5" w:rsidR="00841BCD" w:rsidRDefault="00E0713F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</w:t>
      </w:r>
      <w:r w:rsidR="009A2BD2" w:rsidRPr="009A2BD2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9A2BD2" w:rsidRPr="009A2BD2">
        <w:rPr>
          <w:rFonts w:ascii="Arial" w:eastAsia="SimSun" w:hAnsi="Arial"/>
          <w:b/>
          <w:sz w:val="24"/>
          <w:szCs w:val="24"/>
          <w:lang w:eastAsia="zh-CN"/>
        </w:rPr>
        <w:t>, 1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  <w:r w:rsidR="009A2BD2" w:rsidRPr="009A2BD2">
        <w:rPr>
          <w:rFonts w:ascii="Arial" w:eastAsia="SimSun" w:hAnsi="Arial"/>
          <w:b/>
          <w:sz w:val="24"/>
          <w:szCs w:val="24"/>
          <w:lang w:eastAsia="zh-CN"/>
        </w:rPr>
        <w:t xml:space="preserve">th – </w:t>
      </w:r>
      <w:r>
        <w:rPr>
          <w:rFonts w:ascii="Arial" w:eastAsia="SimSun" w:hAnsi="Arial"/>
          <w:b/>
          <w:sz w:val="24"/>
          <w:szCs w:val="24"/>
          <w:lang w:eastAsia="zh-CN"/>
        </w:rPr>
        <w:t>18th</w:t>
      </w:r>
      <w:r w:rsidR="009A2BD2" w:rsidRPr="009A2BD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9A2BD2" w:rsidRPr="009A2BD2">
        <w:rPr>
          <w:rFonts w:ascii="Arial" w:eastAsia="SimSun" w:hAnsi="Arial"/>
          <w:b/>
          <w:sz w:val="24"/>
          <w:szCs w:val="24"/>
          <w:lang w:eastAsia="zh-CN"/>
        </w:rPr>
        <w:t xml:space="preserve"> 2024</w:t>
      </w:r>
    </w:p>
    <w:p w14:paraId="11749ACE" w14:textId="77777777" w:rsidR="009A2BD2" w:rsidRPr="00A56639" w:rsidRDefault="009A2BD2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31E7DF71" w:rsidR="00841BCD" w:rsidRPr="00A5663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Source: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7E313C">
        <w:rPr>
          <w:rFonts w:ascii="Arial" w:eastAsia="Calibri" w:hAnsi="Arial" w:cs="Arial"/>
          <w:b/>
          <w:bCs/>
          <w:sz w:val="24"/>
        </w:rPr>
        <w:t xml:space="preserve">Skyworks, </w:t>
      </w:r>
      <w:r w:rsidR="00650A18">
        <w:rPr>
          <w:rFonts w:ascii="Arial" w:eastAsia="Calibri" w:hAnsi="Arial" w:cs="Arial"/>
          <w:b/>
          <w:bCs/>
          <w:sz w:val="24"/>
        </w:rPr>
        <w:t xml:space="preserve">Murata, </w:t>
      </w:r>
      <w:r w:rsidR="00E0713F">
        <w:rPr>
          <w:rFonts w:ascii="Arial" w:eastAsia="Calibri" w:hAnsi="Arial" w:cs="Arial"/>
          <w:b/>
          <w:bCs/>
          <w:sz w:val="24"/>
        </w:rPr>
        <w:t>(..)</w:t>
      </w:r>
    </w:p>
    <w:p w14:paraId="0895565B" w14:textId="3F0A3FA2" w:rsidR="00841BCD" w:rsidRPr="00A5663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Title: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E0713F" w:rsidRPr="00E0713F">
        <w:rPr>
          <w:rFonts w:ascii="Arial" w:eastAsia="Calibri" w:hAnsi="Arial" w:cs="Arial"/>
          <w:b/>
          <w:bCs/>
          <w:sz w:val="24"/>
        </w:rPr>
        <w:t>WF o</w:t>
      </w:r>
      <w:r w:rsidR="00630BE0">
        <w:rPr>
          <w:rFonts w:ascii="Arial" w:eastAsia="Calibri" w:hAnsi="Arial" w:cs="Arial"/>
          <w:b/>
          <w:bCs/>
          <w:sz w:val="24"/>
        </w:rPr>
        <w:t xml:space="preserve">n </w:t>
      </w:r>
      <w:r w:rsidR="00E0713F" w:rsidRPr="00E0713F">
        <w:rPr>
          <w:rFonts w:ascii="Arial" w:eastAsia="Calibri" w:hAnsi="Arial" w:cs="Arial"/>
          <w:b/>
          <w:bCs/>
          <w:sz w:val="24"/>
        </w:rPr>
        <w:t>DC_(n)8AA test point</w:t>
      </w:r>
      <w:r w:rsidR="00630BE0">
        <w:rPr>
          <w:rFonts w:ascii="Arial" w:eastAsia="Calibri" w:hAnsi="Arial" w:cs="Arial"/>
          <w:b/>
          <w:bCs/>
          <w:sz w:val="24"/>
        </w:rPr>
        <w:t xml:space="preserve"> and MSD test point clean-up</w:t>
      </w:r>
    </w:p>
    <w:p w14:paraId="641E8BEA" w14:textId="1D441C6D" w:rsidR="00841BCD" w:rsidRPr="00A5663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56639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56639">
        <w:rPr>
          <w:rFonts w:ascii="Arial" w:eastAsia="MS Mincho" w:hAnsi="Arial" w:cs="Arial"/>
          <w:b/>
          <w:bCs/>
          <w:sz w:val="24"/>
          <w:szCs w:val="20"/>
        </w:rPr>
        <w:tab/>
      </w:r>
      <w:r w:rsidR="00143D1C">
        <w:rPr>
          <w:rFonts w:ascii="Arial" w:eastAsia="MS Mincho" w:hAnsi="Arial" w:cs="Arial"/>
          <w:b/>
          <w:bCs/>
          <w:sz w:val="24"/>
          <w:szCs w:val="20"/>
        </w:rPr>
        <w:t>5</w:t>
      </w:r>
      <w:r w:rsidR="00650A18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7144160" w14:textId="57D661E2" w:rsidR="00D66188" w:rsidRPr="00A5663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Document for: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4113EC" w:rsidRPr="00A56639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A56639" w:rsidRDefault="00841BCD" w:rsidP="00A37002">
      <w:pPr>
        <w:pStyle w:val="RAN4H1"/>
      </w:pPr>
      <w:bookmarkStart w:id="1" w:name="_Toc116995841"/>
      <w:r w:rsidRPr="00A56639">
        <w:t>Intro</w:t>
      </w:r>
      <w:r w:rsidRPr="00A56639">
        <w:rPr>
          <w:rStyle w:val="RAN4H1Char"/>
        </w:rPr>
        <w:t>ductio</w:t>
      </w:r>
      <w:r w:rsidRPr="00A56639">
        <w:t>n</w:t>
      </w:r>
      <w:bookmarkEnd w:id="1"/>
    </w:p>
    <w:p w14:paraId="4057F4EC" w14:textId="17F8678A" w:rsidR="001405A3" w:rsidRDefault="001405A3" w:rsidP="001405A3">
      <w:pPr>
        <w:jc w:val="both"/>
      </w:pPr>
      <w:r>
        <w:t xml:space="preserve">At RAN4 meeting #112, it was agreed in WF [1] that </w:t>
      </w:r>
      <w:r w:rsidR="001E22A9">
        <w:t xml:space="preserve">for DC_(n)8AA </w:t>
      </w:r>
      <w:r>
        <w:t xml:space="preserve">only single switched uplink (UL) operation is supported and companies </w:t>
      </w:r>
      <w:r w:rsidR="001E22A9">
        <w:t>we</w:t>
      </w:r>
      <w:r>
        <w:t xml:space="preserve">re invited to evaluate </w:t>
      </w:r>
      <w:r w:rsidR="001E22A9">
        <w:t xml:space="preserve">the following </w:t>
      </w:r>
      <w:r>
        <w:t>two MSD test points: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1405A3" w:rsidRPr="00B4639F" w14:paraId="5C2B2B37" w14:textId="77777777" w:rsidTr="001405A3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5511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  <w:lang w:val="fr-FR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  <w:lang w:val="fr-FR"/>
              </w:rPr>
              <w:t>EN-DC configuration / channel allocations /MSD</w:t>
            </w:r>
          </w:p>
        </w:tc>
      </w:tr>
      <w:tr w:rsidR="001405A3" w:rsidRPr="000658C5" w14:paraId="3C54D53E" w14:textId="77777777" w:rsidTr="001405A3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C61A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DCD94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839A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F</w:t>
            </w:r>
            <w:r w:rsidRPr="000658C5">
              <w:rPr>
                <w:rFonts w:ascii="Arial" w:eastAsia="SimSun" w:hAnsi="Arial" w:cs="Times New Roman"/>
                <w:b/>
                <w:sz w:val="16"/>
                <w:szCs w:val="18"/>
                <w:vertAlign w:val="subscript"/>
              </w:rPr>
              <w:t>C</w:t>
            </w: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 xml:space="preserve"> (UL)</w:t>
            </w:r>
          </w:p>
          <w:p w14:paraId="70A986CE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8133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Channel bandwidth</w:t>
            </w:r>
          </w:p>
          <w:p w14:paraId="125A5ED1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30DF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UL</w:t>
            </w:r>
          </w:p>
          <w:p w14:paraId="4603B6A6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DDC4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F</w:t>
            </w:r>
            <w:r w:rsidRPr="000658C5">
              <w:rPr>
                <w:rFonts w:ascii="Arial" w:eastAsia="SimSun" w:hAnsi="Arial" w:cs="Times New Roman"/>
                <w:b/>
                <w:sz w:val="16"/>
                <w:szCs w:val="18"/>
                <w:vertAlign w:val="subscript"/>
              </w:rPr>
              <w:t>C</w:t>
            </w: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 xml:space="preserve"> (DL)</w:t>
            </w:r>
          </w:p>
          <w:p w14:paraId="12826B6B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98BA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MSD</w:t>
            </w:r>
          </w:p>
          <w:p w14:paraId="5E72DB87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C094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b/>
                <w:sz w:val="16"/>
                <w:szCs w:val="18"/>
              </w:rPr>
              <w:t>Duplex mode</w:t>
            </w:r>
          </w:p>
        </w:tc>
      </w:tr>
      <w:tr w:rsidR="001405A3" w:rsidRPr="000658C5" w14:paraId="7E49B31B" w14:textId="77777777" w:rsidTr="001405A3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857F85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>DC_(n)</w:t>
            </w:r>
            <w:r w:rsidRPr="000658C5">
              <w:rPr>
                <w:rFonts w:ascii="Arial" w:eastAsia="SimSun" w:hAnsi="Arial" w:cs="Arial"/>
                <w:sz w:val="16"/>
                <w:szCs w:val="18"/>
                <w:lang w:eastAsia="zh-TW"/>
              </w:rPr>
              <w:t>8AA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DC8C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A86C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0E9B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FBD9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Arial"/>
                <w:sz w:val="16"/>
                <w:szCs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5566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>935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20A7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6"/>
                <w:szCs w:val="18"/>
                <w:lang w:eastAsia="zh-TW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C8F7E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zh-TW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zh-TW"/>
              </w:rPr>
              <w:t>FDD</w:t>
            </w:r>
          </w:p>
        </w:tc>
      </w:tr>
      <w:tr w:rsidR="001405A3" w:rsidRPr="000658C5" w14:paraId="093E849A" w14:textId="77777777" w:rsidTr="001405A3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906F2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60BC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zh-TW"/>
              </w:rPr>
              <w:t>n8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D8A6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35AB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A12F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20 (</w:t>
            </w:r>
            <w:proofErr w:type="spellStart"/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RB</w:t>
            </w:r>
            <w:r w:rsidRPr="000658C5">
              <w:rPr>
                <w:rFonts w:ascii="Arial" w:eastAsia="SimSun" w:hAnsi="Arial" w:cs="Times New Roman"/>
                <w:sz w:val="16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 xml:space="preserve"> = 86)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6D88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>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ABA2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FFS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94CA7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</w:rPr>
            </w:pPr>
          </w:p>
        </w:tc>
      </w:tr>
      <w:tr w:rsidR="001405A3" w:rsidRPr="000658C5" w14:paraId="7C8C3EA5" w14:textId="77777777" w:rsidTr="001405A3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71CAEE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F523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zh-TW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1009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1EAF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EB53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 xml:space="preserve">25 </w:t>
            </w:r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(</w:t>
            </w:r>
            <w:proofErr w:type="spellStart"/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>RB</w:t>
            </w:r>
            <w:r w:rsidRPr="000658C5">
              <w:rPr>
                <w:rFonts w:ascii="Arial" w:eastAsia="SimSun" w:hAnsi="Arial" w:cs="Times New Roman"/>
                <w:sz w:val="16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0658C5">
              <w:rPr>
                <w:rFonts w:ascii="Arial" w:eastAsia="SimSun" w:hAnsi="Arial" w:cs="Times New Roman"/>
                <w:sz w:val="16"/>
                <w:szCs w:val="18"/>
                <w:lang w:eastAsia="ja-JP"/>
              </w:rPr>
              <w:t xml:space="preserve"> = 25)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4C17F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955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DFCF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FFS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9C44B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</w:rPr>
            </w:pPr>
          </w:p>
        </w:tc>
      </w:tr>
      <w:tr w:rsidR="001405A3" w:rsidRPr="000658C5" w14:paraId="7B1F777F" w14:textId="77777777" w:rsidTr="001405A3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3222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154D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zh-TW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n8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E15F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CE67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3DE7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A3C2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940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FEFA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8"/>
                <w:lang w:eastAsia="ja-JP"/>
              </w:rPr>
            </w:pPr>
            <w:r w:rsidRPr="000658C5">
              <w:rPr>
                <w:rFonts w:ascii="Arial" w:hAnsi="Arial" w:cs="Arial"/>
                <w:sz w:val="16"/>
                <w:szCs w:val="18"/>
              </w:rPr>
              <w:t>FFS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8AD3" w14:textId="77777777" w:rsidR="001405A3" w:rsidRPr="000658C5" w:rsidRDefault="001405A3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8"/>
              </w:rPr>
            </w:pPr>
          </w:p>
        </w:tc>
      </w:tr>
      <w:tr w:rsidR="001405A3" w:rsidRPr="000658C5" w14:paraId="6642B4F0" w14:textId="77777777" w:rsidTr="001405A3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41D8" w14:textId="77777777" w:rsidR="001405A3" w:rsidRPr="000658C5" w:rsidRDefault="001405A3" w:rsidP="003634F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sz w:val="16"/>
                <w:szCs w:val="18"/>
              </w:rPr>
            </w:pP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>NOTE 2:</w:t>
            </w: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ab/>
              <w:t>The transmitters powers shall be set to P</w:t>
            </w:r>
            <w:r w:rsidRPr="000658C5">
              <w:rPr>
                <w:rFonts w:ascii="Arial" w:eastAsia="SimSun" w:hAnsi="Arial" w:cs="Times New Roman"/>
                <w:sz w:val="16"/>
                <w:szCs w:val="18"/>
                <w:vertAlign w:val="subscript"/>
              </w:rPr>
              <w:t>UMAX</w:t>
            </w:r>
            <w:r w:rsidRPr="000658C5">
              <w:rPr>
                <w:rFonts w:ascii="Arial" w:eastAsia="SimSun" w:hAnsi="Arial" w:cs="Times New Roman"/>
                <w:sz w:val="16"/>
                <w:szCs w:val="18"/>
              </w:rPr>
              <w:t>, as defined in TS 38.101-1 [2], TS 38.101-2 [3], and TS 36.101 [4], with additional limits on configured maximum output power for the uplink according to clause 6.2B.4.</w:t>
            </w:r>
          </w:p>
        </w:tc>
      </w:tr>
    </w:tbl>
    <w:p w14:paraId="26C0EA09" w14:textId="77777777" w:rsidR="00815456" w:rsidRDefault="00815456" w:rsidP="00815456">
      <w:pPr>
        <w:spacing w:after="0"/>
        <w:jc w:val="both"/>
      </w:pPr>
    </w:p>
    <w:p w14:paraId="4302A670" w14:textId="1890A966" w:rsidR="004113EC" w:rsidRPr="00A56639" w:rsidRDefault="001405A3" w:rsidP="00815456">
      <w:pPr>
        <w:spacing w:after="120"/>
        <w:jc w:val="both"/>
      </w:pPr>
      <w:r>
        <w:t>At this meeting, one company observed</w:t>
      </w:r>
      <w:r w:rsidR="000658C5">
        <w:t xml:space="preserve"> [2]</w:t>
      </w:r>
      <w:r>
        <w:t xml:space="preserve"> that the</w:t>
      </w:r>
      <w:r w:rsidR="00F94C14">
        <w:t xml:space="preserve"> test point with </w:t>
      </w:r>
      <w:r w:rsidR="00815456">
        <w:t xml:space="preserve">single-uplink transmission in </w:t>
      </w:r>
      <w:r w:rsidR="00F94C14">
        <w:t>E-UTRA</w:t>
      </w:r>
      <w:r>
        <w:t xml:space="preserve"> </w:t>
      </w:r>
      <w:r w:rsidR="00F94C14">
        <w:t xml:space="preserve">Band 8 </w:t>
      </w:r>
      <w:r w:rsidR="00FB3EA1">
        <w:t>do</w:t>
      </w:r>
      <w:r w:rsidR="00F94C14">
        <w:t>es</w:t>
      </w:r>
      <w:r w:rsidR="00FB3EA1">
        <w:t xml:space="preserve"> not comply</w:t>
      </w:r>
      <w:r w:rsidR="00F94C14">
        <w:t xml:space="preserve"> to </w:t>
      </w:r>
      <w:r w:rsidR="00FB3EA1">
        <w:t>the</w:t>
      </w:r>
      <w:r w:rsidR="00F94C14">
        <w:t xml:space="preserve"> clause 7.3B.2.1</w:t>
      </w:r>
      <w:r w:rsidR="00FB3EA1">
        <w:t xml:space="preserve"> core requirements on</w:t>
      </w:r>
      <w:r w:rsidR="00F94C14">
        <w:t xml:space="preserve"> the placement of</w:t>
      </w:r>
      <w:r w:rsidR="00FB3EA1">
        <w:t xml:space="preserve"> downlink (DL) MCG/</w:t>
      </w:r>
      <w:r w:rsidR="000658C5">
        <w:t xml:space="preserve">SCG </w:t>
      </w:r>
      <w:r w:rsidR="00FB3EA1">
        <w:t>relative to the UL band.</w:t>
      </w:r>
      <w:r>
        <w:t xml:space="preserve"> </w:t>
      </w:r>
      <w:r w:rsidR="00F94C14">
        <w:t xml:space="preserve">It was also observed in [2] that this issue </w:t>
      </w:r>
      <w:r w:rsidR="00815456">
        <w:t>i</w:t>
      </w:r>
      <w:r w:rsidR="00F94C14">
        <w:t>s not specific to DC_(n)8AA</w:t>
      </w:r>
      <w:r w:rsidR="00815456">
        <w:t xml:space="preserve"> as several </w:t>
      </w:r>
      <w:r w:rsidR="00F94C14">
        <w:t>previously agreed test points</w:t>
      </w:r>
      <w:r w:rsidR="00815456">
        <w:t xml:space="preserve"> also fail to meet th</w:t>
      </w:r>
      <w:r w:rsidR="001E22A9">
        <w:t>e</w:t>
      </w:r>
      <w:r w:rsidR="00815456">
        <w:t>s</w:t>
      </w:r>
      <w:r w:rsidR="001E22A9">
        <w:t>e</w:t>
      </w:r>
      <w:r w:rsidR="00815456">
        <w:t xml:space="preserve"> requirement</w:t>
      </w:r>
      <w:r w:rsidR="001E22A9">
        <w:t>s</w:t>
      </w:r>
      <w:r w:rsidR="00F94C14">
        <w:t xml:space="preserve">. </w:t>
      </w:r>
      <w:r w:rsidR="00BF279A">
        <w:t xml:space="preserve">During the meeting, the proponents </w:t>
      </w:r>
      <w:r w:rsidR="00815456">
        <w:t xml:space="preserve">discussed the options proposed to resolve this issue and it was agreed to pursue proposal 1- option 3 [2]. </w:t>
      </w:r>
      <w:r w:rsidR="00BF279A">
        <w:t>This WF captures these agreements.</w:t>
      </w:r>
    </w:p>
    <w:p w14:paraId="5E6E091D" w14:textId="21C8BD28" w:rsidR="003B659E" w:rsidRDefault="004113EC" w:rsidP="00AE56B1">
      <w:pPr>
        <w:pStyle w:val="RAN4H1"/>
      </w:pPr>
      <w:r w:rsidRPr="00A56639">
        <w:t>WF</w:t>
      </w:r>
    </w:p>
    <w:p w14:paraId="0D56FA00" w14:textId="3DBDACB7" w:rsidR="00555CFC" w:rsidRPr="00A56639" w:rsidRDefault="0095109E" w:rsidP="00555CFC">
      <w:pPr>
        <w:rPr>
          <w:rFonts w:ascii="Arial Unicode MS" w:eastAsia="Arial Unicode MS" w:hAnsi="Arial Unicode MS" w:cs="Arial Unicode MS"/>
          <w:b/>
          <w:lang w:eastAsia="zh-CN"/>
        </w:rPr>
      </w:pPr>
      <w:r>
        <w:rPr>
          <w:rFonts w:ascii="Arial Unicode MS" w:eastAsia="Arial Unicode MS" w:hAnsi="Arial Unicode MS" w:cs="Arial Unicode MS"/>
          <w:b/>
          <w:lang w:eastAsia="zh-CN"/>
        </w:rPr>
        <w:t>&lt;Way fo</w:t>
      </w:r>
      <w:r w:rsidR="00555CFC" w:rsidRPr="00A56639">
        <w:rPr>
          <w:rFonts w:ascii="Arial Unicode MS" w:eastAsia="Arial Unicode MS" w:hAnsi="Arial Unicode MS" w:cs="Arial Unicode MS"/>
          <w:b/>
          <w:lang w:eastAsia="zh-CN"/>
        </w:rPr>
        <w:t>rward</w:t>
      </w:r>
      <w:r w:rsidR="00BB08D0">
        <w:rPr>
          <w:rFonts w:ascii="Arial Unicode MS" w:eastAsia="Arial Unicode MS" w:hAnsi="Arial Unicode MS" w:cs="Arial Unicode MS"/>
          <w:b/>
          <w:lang w:eastAsia="zh-CN"/>
        </w:rPr>
        <w:t xml:space="preserve"> </w:t>
      </w:r>
      <w:r w:rsidR="00815456" w:rsidRPr="00815456">
        <w:rPr>
          <w:rFonts w:ascii="Arial Unicode MS" w:eastAsia="Arial Unicode MS" w:hAnsi="Arial Unicode MS" w:cs="Arial Unicode MS"/>
          <w:b/>
          <w:lang w:eastAsia="zh-CN"/>
        </w:rPr>
        <w:t>on correction of DC_(n)XAA configuration</w:t>
      </w:r>
      <w:r w:rsidR="00815456">
        <w:rPr>
          <w:rFonts w:ascii="Arial Unicode MS" w:eastAsia="Arial Unicode MS" w:hAnsi="Arial Unicode MS" w:cs="Arial Unicode MS"/>
          <w:b/>
          <w:lang w:eastAsia="zh-CN"/>
        </w:rPr>
        <w:t>s</w:t>
      </w:r>
      <w:r w:rsidR="00815456" w:rsidRPr="00815456">
        <w:rPr>
          <w:rFonts w:ascii="Arial Unicode MS" w:eastAsia="Arial Unicode MS" w:hAnsi="Arial Unicode MS" w:cs="Arial Unicode MS"/>
          <w:b/>
          <w:lang w:eastAsia="zh-CN"/>
        </w:rPr>
        <w:t xml:space="preserve"> in 38.101-3 </w:t>
      </w:r>
      <w:r w:rsidR="00815456">
        <w:rPr>
          <w:rFonts w:ascii="Arial Unicode MS" w:eastAsia="Arial Unicode MS" w:hAnsi="Arial Unicode MS" w:cs="Arial Unicode MS"/>
          <w:b/>
          <w:lang w:eastAsia="zh-CN"/>
        </w:rPr>
        <w:t>for REFSENS</w:t>
      </w:r>
      <w:r w:rsidR="00555CFC"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62DA9690" w14:textId="77777777" w:rsidR="00815456" w:rsidRDefault="00815456" w:rsidP="00815456">
      <w:pPr>
        <w:pStyle w:val="ListParagraph"/>
      </w:pPr>
      <w:r w:rsidRPr="00815456">
        <w:rPr>
          <w:b/>
          <w:bCs/>
        </w:rPr>
        <w:t>WF1</w:t>
      </w:r>
      <w:r>
        <w:t>: For EN-DC intra-band contiguous Reference Sensitivity where single-uplink only is supported, change the MCG/SCG placement rule so that the MSD test point verifies only the LTE anchor SCG MSD by:</w:t>
      </w:r>
    </w:p>
    <w:p w14:paraId="7BDD4A5B" w14:textId="48D1F497" w:rsidR="00BF279A" w:rsidRDefault="00815456" w:rsidP="00815456">
      <w:pPr>
        <w:pStyle w:val="ListParagraph"/>
      </w:pPr>
      <w:r w:rsidRPr="00815456">
        <w:rPr>
          <w:b/>
          <w:bCs/>
        </w:rPr>
        <w:t>1.1</w:t>
      </w:r>
      <w:r>
        <w:t xml:space="preserve"> adopting the following changes to the core requirements of clause 7.3B.2.1:</w:t>
      </w:r>
    </w:p>
    <w:p w14:paraId="240F8257" w14:textId="0402D715" w:rsidR="00815456" w:rsidRDefault="00815456" w:rsidP="00815456">
      <w:pPr>
        <w:spacing w:after="0" w:line="240" w:lineRule="auto"/>
        <w:jc w:val="both"/>
        <w:rPr>
          <w:rFonts w:eastAsia="MS Mincho" w:cs="Times New Roman"/>
          <w:szCs w:val="18"/>
        </w:rPr>
      </w:pPr>
      <w:r w:rsidRPr="00815456">
        <w:rPr>
          <w:rFonts w:eastAsia="MS Mincho" w:cs="Times New Roman"/>
          <w:szCs w:val="18"/>
        </w:rPr>
        <w:t>“</w:t>
      </w:r>
      <w:r w:rsidRPr="00815456">
        <w:rPr>
          <w:rFonts w:eastAsia="MS Mincho" w:cs="Times New Roman"/>
          <w:i/>
          <w:iCs/>
          <w:szCs w:val="18"/>
        </w:rPr>
        <w:t xml:space="preserve">For EN-DC configurations where uplink is not available in either the MCG or the SCG or for EN-DC configurations where the UE only supports single uplink operation, reference sensitivity requirements </w:t>
      </w:r>
      <w:del w:id="2" w:author="Laurent Noel" w:date="2024-10-04T13:03:00Z">
        <w:r w:rsidRPr="00815456" w:rsidDel="00E93C6A">
          <w:rPr>
            <w:rFonts w:eastAsia="MS Mincho" w:cs="Times New Roman"/>
            <w:i/>
            <w:iCs/>
            <w:szCs w:val="18"/>
          </w:rPr>
          <w:delText>apply with single uplink transmission</w:delText>
        </w:r>
      </w:del>
      <w:ins w:id="3" w:author="Laurent Noel" w:date="2024-10-04T13:03:00Z">
        <w:r w:rsidRPr="00815456">
          <w:rPr>
            <w:rFonts w:eastAsia="MS Mincho" w:cs="Times New Roman"/>
            <w:i/>
            <w:iCs/>
            <w:szCs w:val="18"/>
          </w:rPr>
          <w:t>are verified with</w:t>
        </w:r>
      </w:ins>
      <w:r>
        <w:rPr>
          <w:rFonts w:eastAsia="MS Mincho" w:cs="Times New Roman"/>
          <w:i/>
          <w:iCs/>
          <w:szCs w:val="18"/>
        </w:rPr>
        <w:t xml:space="preserve"> </w:t>
      </w:r>
      <w:del w:id="4" w:author="Laurent Noel" w:date="2024-10-04T13:03:00Z">
        <w:r w:rsidRPr="00815456" w:rsidDel="00E93C6A">
          <w:rPr>
            <w:rFonts w:eastAsia="MS Mincho" w:cs="Times New Roman"/>
            <w:i/>
            <w:iCs/>
            <w:szCs w:val="18"/>
          </w:rPr>
          <w:delText>. T</w:delText>
        </w:r>
      </w:del>
      <w:ins w:id="5" w:author="Laurent Noel" w:date="2024-10-04T13:03:00Z">
        <w:r w:rsidRPr="00815456">
          <w:rPr>
            <w:rFonts w:eastAsia="MS Mincho" w:cs="Times New Roman"/>
            <w:i/>
            <w:iCs/>
            <w:szCs w:val="18"/>
          </w:rPr>
          <w:t>t</w:t>
        </w:r>
      </w:ins>
      <w:r w:rsidRPr="00815456">
        <w:rPr>
          <w:rFonts w:eastAsia="MS Mincho" w:cs="Times New Roman"/>
          <w:i/>
          <w:iCs/>
          <w:szCs w:val="18"/>
        </w:rPr>
        <w:t>he downlink carrier(s) from the cell group with</w:t>
      </w:r>
      <w:ins w:id="6" w:author="Laurent Noel" w:date="2024-10-04T13:03:00Z">
        <w:r w:rsidRPr="00815456">
          <w:rPr>
            <w:rFonts w:eastAsia="MS Mincho" w:cs="Times New Roman"/>
            <w:i/>
            <w:iCs/>
            <w:szCs w:val="18"/>
          </w:rPr>
          <w:t>out</w:t>
        </w:r>
      </w:ins>
      <w:r w:rsidRPr="00815456">
        <w:rPr>
          <w:rFonts w:eastAsia="MS Mincho" w:cs="Times New Roman"/>
          <w:i/>
          <w:iCs/>
          <w:szCs w:val="18"/>
        </w:rPr>
        <w:t xml:space="preserve"> uplink </w:t>
      </w:r>
      <w:del w:id="7" w:author="Laurent Noel" w:date="2024-10-04T13:03:00Z">
        <w:r w:rsidRPr="00815456" w:rsidDel="00E93C6A">
          <w:rPr>
            <w:rFonts w:eastAsia="MS Mincho" w:cs="Times New Roman"/>
            <w:i/>
            <w:iCs/>
            <w:szCs w:val="18"/>
          </w:rPr>
          <w:delText>shall</w:delText>
        </w:r>
      </w:del>
      <w:r w:rsidRPr="00815456">
        <w:rPr>
          <w:rFonts w:eastAsia="MS Mincho" w:cs="Times New Roman"/>
          <w:i/>
          <w:iCs/>
          <w:szCs w:val="18"/>
        </w:rPr>
        <w:t>configured closer to the uplink operating band than any of the downlink carriers from the cell group with</w:t>
      </w:r>
      <w:del w:id="8" w:author="Laurent Noel" w:date="2024-10-04T13:03:00Z">
        <w:r w:rsidRPr="00815456" w:rsidDel="00E93C6A">
          <w:rPr>
            <w:rFonts w:eastAsia="MS Mincho" w:cs="Times New Roman"/>
            <w:i/>
            <w:iCs/>
            <w:szCs w:val="18"/>
          </w:rPr>
          <w:delText>out</w:delText>
        </w:r>
      </w:del>
      <w:r w:rsidRPr="00815456">
        <w:rPr>
          <w:rFonts w:eastAsia="MS Mincho" w:cs="Times New Roman"/>
          <w:i/>
          <w:iCs/>
          <w:szCs w:val="18"/>
        </w:rPr>
        <w:t xml:space="preserve"> uplink</w:t>
      </w:r>
      <w:r w:rsidRPr="00815456">
        <w:rPr>
          <w:rFonts w:eastAsia="MS Mincho" w:cs="Times New Roman"/>
          <w:szCs w:val="18"/>
        </w:rPr>
        <w:t>.”</w:t>
      </w:r>
    </w:p>
    <w:p w14:paraId="72CD7F3C" w14:textId="77777777" w:rsidR="00815456" w:rsidRDefault="00815456" w:rsidP="00815456">
      <w:pPr>
        <w:spacing w:after="0" w:line="240" w:lineRule="auto"/>
        <w:jc w:val="both"/>
        <w:rPr>
          <w:rFonts w:eastAsia="MS Mincho" w:cs="Times New Roman"/>
          <w:szCs w:val="18"/>
        </w:rPr>
      </w:pPr>
    </w:p>
    <w:p w14:paraId="4D02BAFA" w14:textId="1F383952" w:rsidR="00815456" w:rsidRDefault="00815456" w:rsidP="00815456">
      <w:pPr>
        <w:spacing w:after="0" w:line="240" w:lineRule="auto"/>
        <w:jc w:val="both"/>
        <w:rPr>
          <w:rFonts w:eastAsia="MS Mincho" w:cs="Times New Roman"/>
          <w:szCs w:val="18"/>
        </w:rPr>
      </w:pPr>
      <w:r>
        <w:rPr>
          <w:rFonts w:eastAsia="MS Mincho" w:cs="Times New Roman"/>
          <w:szCs w:val="18"/>
        </w:rPr>
        <w:tab/>
      </w:r>
      <w:r w:rsidRPr="00815456">
        <w:rPr>
          <w:rFonts w:eastAsia="MS Mincho" w:cs="Times New Roman"/>
          <w:b/>
          <w:bCs/>
          <w:szCs w:val="18"/>
        </w:rPr>
        <w:t>1.2</w:t>
      </w:r>
      <w:r>
        <w:rPr>
          <w:rFonts w:eastAsia="MS Mincho" w:cs="Times New Roman"/>
          <w:szCs w:val="18"/>
        </w:rPr>
        <w:t>: replacing the 0dB MSD of the NR DL MCG with “N/A”.</w:t>
      </w:r>
    </w:p>
    <w:p w14:paraId="42E57D9A" w14:textId="4EFC573C" w:rsidR="00B4639F" w:rsidRDefault="00B4639F" w:rsidP="00815456">
      <w:pPr>
        <w:spacing w:after="0" w:line="240" w:lineRule="auto"/>
        <w:jc w:val="both"/>
        <w:rPr>
          <w:rFonts w:eastAsia="MS Mincho" w:cs="Times New Roman"/>
          <w:szCs w:val="18"/>
        </w:rPr>
      </w:pPr>
      <w:r>
        <w:rPr>
          <w:rFonts w:eastAsia="MS Mincho" w:cs="Times New Roman"/>
          <w:szCs w:val="18"/>
        </w:rPr>
        <w:tab/>
      </w:r>
      <w:r w:rsidRPr="00B4639F">
        <w:rPr>
          <w:rFonts w:eastAsia="MS Mincho" w:cs="Times New Roman"/>
          <w:b/>
          <w:bCs/>
          <w:szCs w:val="18"/>
        </w:rPr>
        <w:t>1.3</w:t>
      </w:r>
      <w:r>
        <w:rPr>
          <w:rFonts w:eastAsia="MS Mincho" w:cs="Times New Roman"/>
          <w:szCs w:val="18"/>
        </w:rPr>
        <w:t xml:space="preserve">: wording </w:t>
      </w:r>
      <w:r w:rsidR="00233480">
        <w:rPr>
          <w:rFonts w:eastAsia="MS Mincho" w:cs="Times New Roman"/>
          <w:szCs w:val="18"/>
        </w:rPr>
        <w:t xml:space="preserve">for 1.1 </w:t>
      </w:r>
      <w:r>
        <w:rPr>
          <w:rFonts w:eastAsia="MS Mincho" w:cs="Times New Roman"/>
          <w:szCs w:val="18"/>
        </w:rPr>
        <w:t>may be refined for the CR</w:t>
      </w:r>
    </w:p>
    <w:p w14:paraId="7C9F4A50" w14:textId="77777777" w:rsidR="00815456" w:rsidRDefault="00815456" w:rsidP="00815456">
      <w:pPr>
        <w:spacing w:after="0" w:line="240" w:lineRule="auto"/>
        <w:jc w:val="both"/>
        <w:rPr>
          <w:rFonts w:eastAsia="MS Mincho" w:cs="Times New Roman"/>
          <w:szCs w:val="18"/>
        </w:rPr>
      </w:pPr>
    </w:p>
    <w:p w14:paraId="190ABDFE" w14:textId="4AFBB231" w:rsidR="00815456" w:rsidRDefault="00815456" w:rsidP="00815456">
      <w:pPr>
        <w:pStyle w:val="ListParagraph"/>
        <w:spacing w:after="0" w:line="240" w:lineRule="auto"/>
        <w:jc w:val="both"/>
        <w:rPr>
          <w:rFonts w:eastAsia="MS Mincho" w:cs="Times New Roman"/>
          <w:szCs w:val="18"/>
        </w:rPr>
      </w:pPr>
      <w:r w:rsidRPr="00815456">
        <w:rPr>
          <w:rFonts w:eastAsia="MS Mincho" w:cs="Times New Roman"/>
          <w:b/>
          <w:bCs/>
          <w:szCs w:val="18"/>
        </w:rPr>
        <w:t>WF2:</w:t>
      </w:r>
      <w:r>
        <w:rPr>
          <w:rFonts w:eastAsia="MS Mincho" w:cs="Times New Roman"/>
          <w:szCs w:val="18"/>
        </w:rPr>
        <w:t xml:space="preserve"> The single-uplink MSD test points which specify the NR band SCG MSD may be removed from </w:t>
      </w:r>
      <w:r w:rsidRPr="00815456">
        <w:rPr>
          <w:rFonts w:eastAsia="MS Mincho" w:cs="Times New Roman"/>
          <w:szCs w:val="18"/>
        </w:rPr>
        <w:t>Table 7.3B.2.1-1</w:t>
      </w:r>
      <w:r>
        <w:rPr>
          <w:rFonts w:eastAsia="MS Mincho" w:cs="Times New Roman"/>
          <w:szCs w:val="18"/>
        </w:rPr>
        <w:t xml:space="preserve">. </w:t>
      </w:r>
    </w:p>
    <w:p w14:paraId="6E854E5F" w14:textId="77777777" w:rsidR="00815456" w:rsidRPr="00815456" w:rsidRDefault="00815456" w:rsidP="00815456">
      <w:pPr>
        <w:pStyle w:val="ListParagraph"/>
        <w:spacing w:after="0" w:line="240" w:lineRule="auto"/>
        <w:jc w:val="both"/>
        <w:rPr>
          <w:rFonts w:eastAsia="MS Mincho" w:cs="Times New Roman"/>
          <w:szCs w:val="18"/>
        </w:rPr>
      </w:pPr>
    </w:p>
    <w:p w14:paraId="52C72598" w14:textId="28853338" w:rsidR="00BF279A" w:rsidRPr="00A56639" w:rsidRDefault="00BF279A" w:rsidP="00815456">
      <w:pPr>
        <w:spacing w:after="0"/>
        <w:rPr>
          <w:rFonts w:ascii="Arial Unicode MS" w:eastAsia="Arial Unicode MS" w:hAnsi="Arial Unicode MS" w:cs="Arial Unicode MS"/>
          <w:b/>
          <w:lang w:eastAsia="zh-CN"/>
        </w:rPr>
      </w:pPr>
      <w:r>
        <w:rPr>
          <w:rFonts w:ascii="Arial Unicode MS" w:eastAsia="Arial Unicode MS" w:hAnsi="Arial Unicode MS" w:cs="Arial Unicode MS"/>
          <w:b/>
          <w:lang w:eastAsia="zh-CN"/>
        </w:rPr>
        <w:t>&lt;Way fo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rward</w:t>
      </w:r>
      <w:r>
        <w:rPr>
          <w:rFonts w:ascii="Arial Unicode MS" w:eastAsia="Arial Unicode MS" w:hAnsi="Arial Unicode MS" w:cs="Arial Unicode MS"/>
          <w:b/>
          <w:lang w:eastAsia="zh-CN"/>
        </w:rPr>
        <w:t xml:space="preserve"> on MSD test point for DC_(n)8AA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69A554E2" w14:textId="283B8B6E" w:rsidR="00BF279A" w:rsidRDefault="00815456" w:rsidP="00815456">
      <w:pPr>
        <w:ind w:left="720"/>
      </w:pPr>
      <w:r w:rsidRPr="00815456">
        <w:rPr>
          <w:b/>
          <w:bCs/>
        </w:rPr>
        <w:t>WF3</w:t>
      </w:r>
      <w:r w:rsidRPr="00815456">
        <w:t xml:space="preserve">: </w:t>
      </w:r>
      <w:r w:rsidR="00007851" w:rsidRPr="00815456">
        <w:t>Interested</w:t>
      </w:r>
      <w:r w:rsidR="00BB08D0" w:rsidRPr="00815456">
        <w:t xml:space="preserve"> companies are invited to </w:t>
      </w:r>
      <w:r w:rsidR="00BF279A" w:rsidRPr="00815456">
        <w:t xml:space="preserve">evaluate the </w:t>
      </w:r>
      <w:r>
        <w:t xml:space="preserve">E-UTRA B8 single-uplink MSD </w:t>
      </w:r>
      <w:r w:rsidR="00BF279A" w:rsidRPr="00815456">
        <w:t>for the following</w:t>
      </w:r>
      <w:r>
        <w:t xml:space="preserve"> DC_(n)8AA MSD</w:t>
      </w:r>
      <w:r w:rsidR="00BF279A" w:rsidRPr="00815456">
        <w:t xml:space="preserve"> test point.</w:t>
      </w:r>
      <w:r>
        <w:t xml:space="preserve"> The MSD values proposed by [2,3] are captured in brackets as an initial input to the next RAN4 meeting.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1327"/>
        <w:gridCol w:w="853"/>
      </w:tblGrid>
      <w:tr w:rsidR="00805684" w:rsidRPr="00B4639F" w14:paraId="75A99A19" w14:textId="77777777" w:rsidTr="003634F2">
        <w:trPr>
          <w:trHeight w:val="225"/>
          <w:jc w:val="center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0FA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lastRenderedPageBreak/>
              <w:t>EN-DC configuration / channel allocations /MSD</w:t>
            </w:r>
          </w:p>
        </w:tc>
      </w:tr>
      <w:tr w:rsidR="00805684" w:rsidRPr="000B226D" w14:paraId="710CC4D9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A4C6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4C9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073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F</w:t>
            </w:r>
            <w:r w:rsidRPr="00815456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</w:rPr>
              <w:t>C</w:t>
            </w: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 xml:space="preserve"> (UL)</w:t>
            </w:r>
          </w:p>
          <w:p w14:paraId="6DC16829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BAD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Channel bandwidth</w:t>
            </w:r>
          </w:p>
          <w:p w14:paraId="56EF0C36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E95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UL</w:t>
            </w:r>
          </w:p>
          <w:p w14:paraId="3F37713C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319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F</w:t>
            </w:r>
            <w:r w:rsidRPr="00815456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</w:rPr>
              <w:t>C</w:t>
            </w: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 xml:space="preserve"> (DL)</w:t>
            </w:r>
          </w:p>
          <w:p w14:paraId="121DD9EE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(MHz)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CC1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MSD</w:t>
            </w:r>
          </w:p>
          <w:p w14:paraId="54AD81EB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EAFE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b/>
                <w:sz w:val="18"/>
                <w:szCs w:val="20"/>
              </w:rPr>
              <w:t>Duplex mode</w:t>
            </w:r>
          </w:p>
        </w:tc>
      </w:tr>
      <w:tr w:rsidR="00805684" w:rsidRPr="000B226D" w14:paraId="6DD6A791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8A9FA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</w:rPr>
              <w:t>DC_(n)</w:t>
            </w:r>
            <w:r w:rsidRPr="00815456">
              <w:rPr>
                <w:rFonts w:ascii="Arial" w:eastAsia="SimSun" w:hAnsi="Arial" w:cs="Arial"/>
                <w:sz w:val="18"/>
                <w:szCs w:val="20"/>
                <w:lang w:eastAsia="zh-TW"/>
              </w:rPr>
              <w:t>8AA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A16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15A8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BBCD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549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Arial"/>
                <w:sz w:val="18"/>
                <w:szCs w:val="20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04E2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</w:rPr>
              <w:t>935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0E4" w14:textId="52EF3400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  <w:t>[19] or [21.5]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BDCE9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FDD</w:t>
            </w:r>
          </w:p>
        </w:tc>
      </w:tr>
      <w:tr w:rsidR="00805684" w:rsidRPr="000B226D" w14:paraId="04536172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7461B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151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n8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5C3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4E9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9E38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20 (</w:t>
            </w:r>
            <w:proofErr w:type="spellStart"/>
            <w:r w:rsidRPr="00815456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RB</w:t>
            </w:r>
            <w:r w:rsidRPr="00815456">
              <w:rPr>
                <w:rFonts w:ascii="Arial" w:eastAsia="SimSun" w:hAnsi="Arial" w:cs="Times New Roman"/>
                <w:sz w:val="18"/>
                <w:szCs w:val="20"/>
                <w:vertAlign w:val="subscript"/>
                <w:lang w:eastAsia="ja-JP"/>
              </w:rPr>
              <w:t>start</w:t>
            </w:r>
            <w:proofErr w:type="spellEnd"/>
            <w:r w:rsidRPr="00815456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= 86)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94B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</w:rPr>
              <w:t>950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667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D21B8" w14:textId="77777777" w:rsidR="00805684" w:rsidRPr="00815456" w:rsidRDefault="00805684" w:rsidP="003634F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0B226D" w14:paraId="32A83A4E" w14:textId="77777777" w:rsidTr="003634F2">
        <w:trPr>
          <w:trHeight w:val="187"/>
          <w:jc w:val="center"/>
        </w:trPr>
        <w:tc>
          <w:tcPr>
            <w:tcW w:w="964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FE7A" w14:textId="77777777" w:rsidR="00805684" w:rsidRPr="00815456" w:rsidRDefault="00805684" w:rsidP="003634F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sz w:val="18"/>
                <w:szCs w:val="20"/>
              </w:rPr>
            </w:pPr>
            <w:r w:rsidRPr="00815456">
              <w:rPr>
                <w:rFonts w:ascii="Arial" w:eastAsia="SimSun" w:hAnsi="Arial" w:cs="Times New Roman"/>
                <w:sz w:val="18"/>
                <w:szCs w:val="20"/>
              </w:rPr>
              <w:t>NOTE 2:</w:t>
            </w:r>
            <w:r w:rsidRPr="00815456">
              <w:rPr>
                <w:rFonts w:ascii="Arial" w:eastAsia="SimSun" w:hAnsi="Arial" w:cs="Times New Roman"/>
                <w:sz w:val="18"/>
                <w:szCs w:val="20"/>
              </w:rPr>
              <w:tab/>
              <w:t>The transmitters powers shall be set to P</w:t>
            </w:r>
            <w:r w:rsidRPr="00815456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UMAX</w:t>
            </w:r>
            <w:r w:rsidRPr="00815456">
              <w:rPr>
                <w:rFonts w:ascii="Arial" w:eastAsia="SimSun" w:hAnsi="Arial" w:cs="Times New Roman"/>
                <w:sz w:val="18"/>
                <w:szCs w:val="20"/>
              </w:rPr>
              <w:t>, as defined in TS 38.101-1 [2], TS 38.101-2 [3], and TS 36.101 [4], with additional limits on configured maximum output power for the uplink according to clause 6.2B.4.</w:t>
            </w:r>
          </w:p>
        </w:tc>
      </w:tr>
    </w:tbl>
    <w:p w14:paraId="0CBFFCF7" w14:textId="77777777" w:rsidR="00805684" w:rsidRDefault="00805684" w:rsidP="00815456">
      <w:pPr>
        <w:ind w:left="720"/>
      </w:pPr>
    </w:p>
    <w:p w14:paraId="6D661819" w14:textId="362545BB" w:rsidR="00805684" w:rsidRDefault="00805684" w:rsidP="00805684">
      <w:pPr>
        <w:pStyle w:val="RAN4H1"/>
      </w:pPr>
      <w:r>
        <w:t>WF1 – WF 2 MSD test point simplification example</w:t>
      </w:r>
    </w:p>
    <w:p w14:paraId="590798A2" w14:textId="6A59B133" w:rsidR="00805684" w:rsidRPr="00805684" w:rsidRDefault="00805684" w:rsidP="00805684">
      <w:pPr>
        <w:spacing w:after="180" w:line="240" w:lineRule="auto"/>
        <w:rPr>
          <w:rFonts w:eastAsia="MS Mincho" w:cs="Times New Roman"/>
          <w:szCs w:val="18"/>
        </w:rPr>
      </w:pPr>
      <w:r>
        <w:rPr>
          <w:rFonts w:eastAsia="MS Mincho" w:cs="Times New Roman"/>
          <w:szCs w:val="18"/>
        </w:rPr>
        <w:t xml:space="preserve">The changes of WF1 and WF2 simplifications are captured </w:t>
      </w:r>
      <w:r w:rsidRPr="00805684">
        <w:rPr>
          <w:rFonts w:eastAsia="MS Mincho" w:cs="Times New Roman"/>
          <w:szCs w:val="18"/>
        </w:rPr>
        <w:t xml:space="preserve">in </w:t>
      </w:r>
      <w:r>
        <w:rPr>
          <w:rFonts w:eastAsia="MS Mincho" w:cs="Times New Roman"/>
          <w:szCs w:val="18"/>
        </w:rPr>
        <w:t xml:space="preserve">the table below (based on </w:t>
      </w:r>
      <w:r w:rsidRPr="00805684">
        <w:rPr>
          <w:rFonts w:eastAsia="MS Mincho" w:cs="Times New Roman"/>
          <w:szCs w:val="18"/>
        </w:rPr>
        <w:t>Table 7.3B.2.1-1</w:t>
      </w:r>
      <w:r>
        <w:rPr>
          <w:rFonts w:eastAsia="MS Mincho" w:cs="Times New Roman"/>
          <w:szCs w:val="18"/>
        </w:rPr>
        <w:t>).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805684" w:rsidRPr="00B4639F" w14:paraId="1C4BA03D" w14:textId="77777777" w:rsidTr="003634F2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1B35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lastRenderedPageBreak/>
              <w:t>EN-DC configuration / channel allocations /MSD</w:t>
            </w:r>
          </w:p>
        </w:tc>
      </w:tr>
      <w:tr w:rsidR="00805684" w:rsidRPr="00805684" w14:paraId="2054984C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1CA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2CC1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EB3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F</w:t>
            </w:r>
            <w:r w:rsidRPr="00805684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</w:rPr>
              <w:t>C</w:t>
            </w: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 xml:space="preserve"> (UL)</w:t>
            </w:r>
          </w:p>
          <w:p w14:paraId="5391C08C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AB8E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Channel bandwidth</w:t>
            </w:r>
          </w:p>
          <w:p w14:paraId="77862140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9D11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UL</w:t>
            </w:r>
          </w:p>
          <w:p w14:paraId="4BB48917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1131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F</w:t>
            </w:r>
            <w:r w:rsidRPr="00805684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</w:rPr>
              <w:t>C</w:t>
            </w: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 xml:space="preserve"> (DL)</w:t>
            </w:r>
          </w:p>
          <w:p w14:paraId="4C2C7CD6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F721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MSD</w:t>
            </w:r>
          </w:p>
          <w:p w14:paraId="4FBEA193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7684" w14:textId="77777777" w:rsidR="00805684" w:rsidRPr="00805684" w:rsidRDefault="00805684" w:rsidP="00805684">
            <w:pPr>
              <w:keepNext/>
              <w:keepLines/>
              <w:tabs>
                <w:tab w:val="left" w:pos="432"/>
              </w:tabs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b/>
                <w:sz w:val="18"/>
                <w:szCs w:val="20"/>
              </w:rPr>
              <w:t>Duplex mode</w:t>
            </w:r>
          </w:p>
        </w:tc>
      </w:tr>
      <w:tr w:rsidR="00805684" w:rsidRPr="00805684" w14:paraId="79FC7241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3562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DC_(n)</w:t>
            </w:r>
            <w:r w:rsidRPr="00805684">
              <w:rPr>
                <w:rFonts w:ascii="Arial" w:eastAsia="SimSun" w:hAnsi="Arial" w:cs="Arial" w:hint="eastAsia"/>
                <w:sz w:val="18"/>
                <w:szCs w:val="20"/>
                <w:lang w:eastAsia="zh-TW"/>
              </w:rPr>
              <w:t>3</w:t>
            </w:r>
            <w:r w:rsidRPr="00805684">
              <w:rPr>
                <w:rFonts w:ascii="Arial" w:eastAsia="SimSun" w:hAnsi="Arial" w:cs="Arial"/>
                <w:sz w:val="18"/>
                <w:szCs w:val="20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48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 w:hint="eastAsia"/>
                <w:sz w:val="18"/>
                <w:szCs w:val="20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C4E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6A1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E5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E59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2FE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EF2F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FDD</w:t>
            </w:r>
          </w:p>
        </w:tc>
      </w:tr>
      <w:tr w:rsidR="00805684" w:rsidRPr="00805684" w14:paraId="1530F9F4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171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4B7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n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F5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D7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4C0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[10 (</w:t>
            </w:r>
            <w:proofErr w:type="spellStart"/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805684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055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593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D4EB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</w:p>
        </w:tc>
      </w:tr>
      <w:tr w:rsidR="00805684" w:rsidRPr="00805684" w14:paraId="299E7E81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1BFB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DC_(n)</w:t>
            </w:r>
            <w:r w:rsidRPr="00805684">
              <w:rPr>
                <w:rFonts w:ascii="Arial" w:eastAsia="SimSun" w:hAnsi="Arial" w:cs="Arial"/>
                <w:sz w:val="18"/>
                <w:szCs w:val="20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7A3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1C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826.5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DB0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AA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Arial"/>
                <w:sz w:val="18"/>
                <w:szCs w:val="20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D8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9C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8101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FDD</w:t>
            </w:r>
          </w:p>
        </w:tc>
      </w:tr>
      <w:tr w:rsidR="00805684" w:rsidRPr="00805684" w14:paraId="2BCC18FA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7D22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4AA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E29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5A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AC8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20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3E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E65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ins w:id="9" w:author="Laurent Noel" w:date="2024-10-04T13:22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10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3A8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321C77FC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6FBE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DC_(n)</w:t>
            </w:r>
            <w:r w:rsidRPr="00805684">
              <w:rPr>
                <w:rFonts w:ascii="Arial" w:eastAsia="SimSun" w:hAnsi="Arial" w:cs="Arial"/>
                <w:sz w:val="18"/>
                <w:szCs w:val="20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630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CD2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2C8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AD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114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6B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80CB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7B65FE41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DE8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D50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4A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E2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C8C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20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AF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269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ins w:id="11" w:author="Laurent Noel" w:date="2024-10-04T13:22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12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CDE3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2B88F6EA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803B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del w:id="13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DC_(n)</w:delText>
              </w:r>
              <w:r w:rsidRPr="00805684" w:rsidDel="00F747D6">
                <w:rPr>
                  <w:rFonts w:ascii="Arial" w:eastAsia="SimSun" w:hAnsi="Arial" w:cs="Arial"/>
                  <w:sz w:val="18"/>
                  <w:szCs w:val="20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5AE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14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2ED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15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41A4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16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4C5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17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25 (RB</w:delText>
              </w:r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vertAlign w:val="subscript"/>
                  <w:lang w:eastAsia="ja-JP"/>
                </w:rPr>
                <w:delText>end</w:delText>
              </w:r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655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18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FD5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19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FCFF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501BEFCD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48D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7E8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20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F44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21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2FE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22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F6B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23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2BC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24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C5A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25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3.1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AF59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69A22EFF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B7EC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DC_(n)</w:t>
            </w:r>
            <w:r w:rsidRPr="00805684">
              <w:rPr>
                <w:rFonts w:ascii="Arial" w:eastAsia="SimSun" w:hAnsi="Arial" w:cs="Arial"/>
                <w:sz w:val="18"/>
                <w:szCs w:val="20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3C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B8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831.5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B1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icrosoft JhengHei" w:hAnsi="Arial" w:cs="Arial"/>
                <w:sz w:val="18"/>
                <w:szCs w:val="20"/>
                <w:lang w:eastAsia="zh-TW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3E7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C4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876.5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219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4D6D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54BBE0A8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DE6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EB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67C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5CA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CD0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20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B1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FB6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ins w:id="26" w:author="Laurent Noel" w:date="2024-10-04T13:22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27" w:author="Laurent Noel" w:date="2024-10-04T13:22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D95E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7C96E239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679E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del w:id="28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DC_(n)</w:delText>
              </w:r>
              <w:r w:rsidRPr="00805684" w:rsidDel="00F747D6">
                <w:rPr>
                  <w:rFonts w:ascii="Arial" w:eastAsia="SimSun" w:hAnsi="Arial" w:cs="Arial"/>
                  <w:sz w:val="18"/>
                  <w:szCs w:val="20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69D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29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053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0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846.5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0098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1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935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2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25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C19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3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891.5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3B7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del w:id="34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3D88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467BBD71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987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25D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5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42D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6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836.5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E46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7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58E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8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319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39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881.5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1C4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del w:id="40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13A7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2B5FAB9A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F815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DC_(n)</w:t>
            </w:r>
            <w:r w:rsidRPr="00805684">
              <w:rPr>
                <w:rFonts w:ascii="Arial" w:eastAsia="SimSun" w:hAnsi="Arial" w:cs="Arial"/>
                <w:sz w:val="18"/>
                <w:szCs w:val="20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2ED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825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ED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53D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BD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1E5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97F9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74333EB0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093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52E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20F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9C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3C1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 w:rsidDel="009175CE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25 (</w:t>
            </w:r>
            <w:proofErr w:type="spellStart"/>
            <w:r w:rsidRPr="00805684" w:rsidDel="009175CE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RB</w:t>
            </w:r>
            <w:r w:rsidRPr="00805684" w:rsidDel="009175CE">
              <w:rPr>
                <w:rFonts w:ascii="Arial" w:eastAsia="SimSun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 w:rsidDel="009175CE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B9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889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9BF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ins w:id="41" w:author="Laurent Noel" w:date="2024-10-04T13:21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42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FF10C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33154598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8E01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del w:id="43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DC_(n)</w:delText>
              </w:r>
              <w:r w:rsidRPr="00805684" w:rsidDel="00F747D6">
                <w:rPr>
                  <w:rFonts w:ascii="Arial" w:eastAsia="SimSun" w:hAnsi="Arial" w:cs="Arial"/>
                  <w:sz w:val="18"/>
                  <w:szCs w:val="20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EF6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44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11D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45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2D8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46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937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47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25 (RB</w:delText>
              </w:r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vertAlign w:val="subscript"/>
                  <w:lang w:eastAsia="ja-JP"/>
                </w:rPr>
                <w:delText>end</w:delText>
              </w:r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47D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48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526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del w:id="49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A36C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371678C2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9A1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E48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50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10A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51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834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2D0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52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7FD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53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2EE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54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879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4A2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del w:id="55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delText>1.4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6AC2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</w:tr>
      <w:tr w:rsidR="00805684" w:rsidRPr="00805684" w14:paraId="659359F1" w14:textId="77777777" w:rsidTr="003634F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36D3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DC_(n)</w:t>
            </w:r>
            <w:r w:rsidRPr="00805684">
              <w:rPr>
                <w:rFonts w:ascii="Arial" w:eastAsia="SimSun" w:hAnsi="Arial" w:cs="Arial"/>
                <w:sz w:val="18"/>
                <w:szCs w:val="20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0E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74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703.5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A7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A1F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113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35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F808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FDD</w:t>
            </w:r>
          </w:p>
        </w:tc>
      </w:tr>
      <w:tr w:rsidR="00805684" w:rsidRPr="00805684" w14:paraId="1463E15C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5FA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28C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A94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DA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1E2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20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88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A5B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lang w:eastAsia="zh-TW"/>
              </w:rPr>
            </w:pPr>
            <w:ins w:id="56" w:author="Laurent Noel" w:date="2024-10-04T13:21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57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BE6D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1F3D5A4F" w14:textId="77777777" w:rsidTr="00805684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C947A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del w:id="58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</w:rPr>
                <w:delText>DC_(n)</w:delText>
              </w:r>
              <w:r w:rsidRPr="00805684" w:rsidDel="00F747D6">
                <w:rPr>
                  <w:rFonts w:ascii="Arial" w:eastAsia="SimSun" w:hAnsi="Arial" w:cs="Arial"/>
                  <w:sz w:val="18"/>
                  <w:szCs w:val="20"/>
                  <w:lang w:eastAsia="zh-TW"/>
                </w:rPr>
                <w:delText>12AA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E66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del w:id="59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fi-FI"/>
                </w:rPr>
                <w:delText>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EC5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0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711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B26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1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007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2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20 (RB</w:delText>
              </w:r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vertAlign w:val="subscript"/>
                  <w:lang w:eastAsia="ja-JP"/>
                </w:rPr>
                <w:delText>end</w:delText>
              </w:r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E5E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3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741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129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4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A6F5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6C50C4F3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410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339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del w:id="65" w:author="Laurent Noel" w:date="2024-10-04T13:21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  <w:lang w:eastAsia="zh-TW"/>
                </w:rPr>
                <w:delText>n12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E81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6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703.5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EEDA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7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398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8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937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69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733.5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AC9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del w:id="70" w:author="Laurent Noel" w:date="2024-10-04T13:21:00Z">
              <w:r w:rsidRPr="00805684" w:rsidDel="00F747D6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delText>4.5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384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50D1BB64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09C7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9D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F7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66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66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E10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 xml:space="preserve"> 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29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6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057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4287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FDD</w:t>
            </w:r>
          </w:p>
        </w:tc>
      </w:tr>
      <w:tr w:rsidR="00805684" w:rsidRPr="00805684" w14:paraId="6883780A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DAD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EE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50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380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B57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15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vertAlign w:val="subscript"/>
                <w:lang w:eastAsia="ja-JP"/>
              </w:rPr>
              <w:t>start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  <w:vertAlign w:val="subscript"/>
                <w:lang w:eastAsia="ja-JP"/>
              </w:rPr>
              <w:t xml:space="preserve"> 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99C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61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Arial"/>
                <w:sz w:val="18"/>
                <w:szCs w:val="20"/>
              </w:rPr>
              <w:t>1.8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0D5B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6F00B7BA" w14:textId="77777777" w:rsidTr="003634F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0F81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54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E04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6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C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9F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15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DC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62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AA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BC49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73070C8E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5E9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C92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D88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68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F9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C9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start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94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34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1.6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7CAD0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19FDEBE0" w14:textId="77777777" w:rsidTr="003634F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99F1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363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97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1A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B66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7D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88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F07E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5B5E237F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BF8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42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6B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59A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38E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start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0E3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6B4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1.7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EDF0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1A3605F9" w14:textId="77777777" w:rsidTr="003634F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849BD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B9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30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703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C0D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start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1AE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E8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98AF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254AF7DB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D0D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D9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6F8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11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098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bscript"/>
                <w:lang w:eastAsia="ja-JP"/>
              </w:rPr>
              <w:t>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A6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B1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3F3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7D24CEAC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3473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E8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2E7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665.5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973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F87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05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7F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80DC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FDD</w:t>
            </w:r>
          </w:p>
        </w:tc>
      </w:tr>
      <w:tr w:rsidR="00805684" w:rsidRPr="00805684" w14:paraId="13766594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9EB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7A4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DD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144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15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61C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15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RBstart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12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F6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5151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7CA02198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392E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50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DE9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58A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7A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15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3A9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1B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962C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6A28727D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BD3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16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AC0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84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B6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5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RBstart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11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6371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B4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2.2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C348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3C3C711F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BD160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49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4E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59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1F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20B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4A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40DA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35527537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879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AE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E0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3BA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7F9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RBstart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B31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C4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3AFF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1F3D4130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679AB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EB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B0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1CC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985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RBstart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301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89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067D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1E3A784F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85E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8D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3BC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FE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</w:t>
            </w:r>
            <w:r w:rsidRPr="00805684">
              <w:rPr>
                <w:rFonts w:ascii="Arial" w:eastAsia="MS Mincho" w:hAnsi="Arial" w:cs="Times New Roman"/>
                <w:sz w:val="18"/>
                <w:szCs w:val="20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1B4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10 (</w:t>
            </w:r>
            <w:proofErr w:type="spellStart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RBend</w:t>
            </w:r>
            <w:proofErr w:type="spellEnd"/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ECA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B74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50D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3DA5BBF5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6376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656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AA4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B7D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65D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9B3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5A5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[21.3]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11E5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FDD</w:t>
            </w:r>
          </w:p>
        </w:tc>
      </w:tr>
      <w:tr w:rsidR="00805684" w:rsidRPr="00805684" w14:paraId="38E48191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837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CE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403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848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F7C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[5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RB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start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 = 0)]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7B7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0BC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71" w:author="Laurent Noel" w:date="2024-10-04T13:20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72" w:author="Laurent Noel" w:date="2024-10-04T13:20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A6BE70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156A6F75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B57F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72B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14C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BE0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6A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D1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697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[5.4]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6E275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7DA48A47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A3E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0C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867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871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BE9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[5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RBstart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 = 0)]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926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1997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73" w:author="Laurent Noel" w:date="2024-10-04T13:20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74" w:author="Laurent Noel" w:date="2024-10-04T13:20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7A65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7F15DD9E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9B49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B76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2E5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0C6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AF7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BB2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AD3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[6.8]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7265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1BC95248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01B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B08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F57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2482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15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6B3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[5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RBstart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 = 2)]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DF1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970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75" w:author="Laurent Noel" w:date="2024-10-04T13:20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76" w:author="Laurent Noel" w:date="2024-10-04T13:20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1A6C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40BD3AD7" w14:textId="77777777" w:rsidTr="003634F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64A0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>DC_(n)71AA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DF6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A19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3841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E3C4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AFD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AC03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[6.4]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4A93C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2A2B8CEF" w14:textId="77777777" w:rsidTr="00805684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0DFE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927A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fi-FI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3DE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33EB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8628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[5 (</w:t>
            </w:r>
            <w:proofErr w:type="spellStart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RBstart</w:t>
            </w:r>
            <w:proofErr w:type="spellEnd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076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3D9F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77" w:author="Laurent Noel" w:date="2024-10-04T13:19:00Z">
              <w:r w:rsidRPr="00805684">
                <w:rPr>
                  <w:rFonts w:ascii="Arial" w:eastAsia="SimSun" w:hAnsi="Arial" w:cs="Times New Roman"/>
                  <w:sz w:val="18"/>
                  <w:szCs w:val="20"/>
                </w:rPr>
                <w:t>N/A</w:t>
              </w:r>
            </w:ins>
            <w:del w:id="78" w:author="Laurent Noel" w:date="2024-10-04T13:19:00Z">
              <w:r w:rsidRPr="00805684" w:rsidDel="00F747D6">
                <w:rPr>
                  <w:rFonts w:ascii="Arial" w:eastAsia="SimSun" w:hAnsi="Arial" w:cs="Times New Roman"/>
                  <w:sz w:val="18"/>
                  <w:szCs w:val="20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E3C9" w14:textId="77777777" w:rsidR="00805684" w:rsidRPr="00805684" w:rsidRDefault="00805684" w:rsidP="0080568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</w:p>
        </w:tc>
      </w:tr>
      <w:tr w:rsidR="00805684" w:rsidRPr="00805684" w14:paraId="0DB2F0AA" w14:textId="77777777" w:rsidTr="003634F2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6A6A" w14:textId="77777777" w:rsidR="00805684" w:rsidRPr="00805684" w:rsidRDefault="00805684" w:rsidP="00805684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NOTE 1:</w:t>
            </w: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ab/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In accordance </w:t>
            </w:r>
            <w:proofErr w:type="gramStart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to</w:t>
            </w:r>
            <w:proofErr w:type="gramEnd"/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 BCS1, the NR uplink bandwidth is specified as in this table, but the corresponding NR downlink bandwidth is 5 MHz larger.</w:t>
            </w:r>
          </w:p>
          <w:p w14:paraId="67614A2F" w14:textId="77777777" w:rsidR="00805684" w:rsidRPr="00805684" w:rsidRDefault="00805684" w:rsidP="00805684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eastAsia="zh-TW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NOTE 2:</w:t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ab/>
              <w:t>The transmitters powers shall be set to P</w:t>
            </w:r>
            <w:r w:rsidRPr="00805684">
              <w:rPr>
                <w:rFonts w:ascii="Arial" w:eastAsia="SimSun" w:hAnsi="Arial" w:cs="Times New Roman"/>
                <w:sz w:val="18"/>
                <w:szCs w:val="20"/>
                <w:vertAlign w:val="subscript"/>
              </w:rPr>
              <w:t>UMAX</w:t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1A67D993" w14:textId="77777777" w:rsidR="00805684" w:rsidRPr="00805684" w:rsidRDefault="00805684" w:rsidP="00805684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NOTE 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lang w:eastAsia="zh-TW"/>
              </w:rPr>
              <w:t>3</w:t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:</w:t>
            </w: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ab/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Applicable only to BCS 2.</w:t>
            </w:r>
          </w:p>
          <w:p w14:paraId="1D12907B" w14:textId="77777777" w:rsidR="00805684" w:rsidRPr="00805684" w:rsidRDefault="00805684" w:rsidP="00805684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NOTE 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lang w:eastAsia="zh-TW"/>
              </w:rPr>
              <w:t>4</w:t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:</w:t>
            </w: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ab/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Applicable only to BCS 1.</w:t>
            </w:r>
          </w:p>
          <w:p w14:paraId="6C3D7B60" w14:textId="77777777" w:rsidR="00805684" w:rsidRPr="00805684" w:rsidRDefault="00805684" w:rsidP="00805684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sz w:val="18"/>
                <w:szCs w:val="20"/>
              </w:rPr>
            </w:pP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 xml:space="preserve">NOTE </w:t>
            </w:r>
            <w:r w:rsidRPr="00805684">
              <w:rPr>
                <w:rFonts w:ascii="Arial" w:eastAsia="SimSun" w:hAnsi="Arial" w:cs="Times New Roman" w:hint="eastAsia"/>
                <w:sz w:val="18"/>
                <w:szCs w:val="20"/>
                <w:lang w:eastAsia="zh-TW"/>
              </w:rPr>
              <w:t>5</w:t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:</w:t>
            </w:r>
            <w:r w:rsidRPr="00805684">
              <w:rPr>
                <w:rFonts w:ascii="Arial" w:eastAsia="MS Mincho" w:hAnsi="Arial" w:cs="Times New Roman"/>
                <w:sz w:val="18"/>
                <w:szCs w:val="20"/>
              </w:rPr>
              <w:tab/>
            </w:r>
            <w:r w:rsidRPr="00805684">
              <w:rPr>
                <w:rFonts w:ascii="Arial" w:eastAsia="SimSun" w:hAnsi="Arial" w:cs="Times New Roman"/>
                <w:sz w:val="18"/>
                <w:szCs w:val="20"/>
              </w:rPr>
              <w:t>Applicable only to BCS 0.</w:t>
            </w:r>
          </w:p>
        </w:tc>
      </w:tr>
    </w:tbl>
    <w:p w14:paraId="24C754B2" w14:textId="77777777" w:rsidR="00805684" w:rsidRPr="00805684" w:rsidRDefault="00805684" w:rsidP="00805684">
      <w:pPr>
        <w:spacing w:after="180" w:line="240" w:lineRule="auto"/>
        <w:rPr>
          <w:rFonts w:eastAsia="MS Mincho" w:cs="Times New Roman"/>
          <w:b/>
          <w:bCs/>
          <w:szCs w:val="18"/>
        </w:rPr>
      </w:pPr>
    </w:p>
    <w:p w14:paraId="205F2234" w14:textId="77777777" w:rsidR="00805684" w:rsidRPr="00815456" w:rsidRDefault="00805684" w:rsidP="00805684"/>
    <w:p w14:paraId="6E61D21D" w14:textId="48A4964A" w:rsidR="003B659E" w:rsidRPr="00A56639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9" w:name="_Toc116995849"/>
      <w:r w:rsidRPr="00A56639">
        <w:lastRenderedPageBreak/>
        <w:t>References</w:t>
      </w:r>
      <w:bookmarkEnd w:id="79"/>
    </w:p>
    <w:p w14:paraId="5F87AD03" w14:textId="20EC16C0" w:rsidR="00950E6D" w:rsidRDefault="00E569B2" w:rsidP="00805684">
      <w:pPr>
        <w:pStyle w:val="ListParagraph"/>
        <w:numPr>
          <w:ilvl w:val="0"/>
          <w:numId w:val="21"/>
        </w:numPr>
        <w:spacing w:after="0"/>
        <w:ind w:left="714" w:right="-23" w:hanging="357"/>
      </w:pPr>
      <w:bookmarkStart w:id="80" w:name="_Ref114500673"/>
      <w:bookmarkEnd w:id="80"/>
      <w:r w:rsidRPr="00E569B2">
        <w:t>R4-2414274 WF on introduction of PC2 and 40MHz CBW in NR band n28</w:t>
      </w:r>
      <w:r w:rsidR="000B42A4">
        <w:t xml:space="preserve">, </w:t>
      </w:r>
      <w:r w:rsidR="000B42A4" w:rsidRPr="000B42A4">
        <w:t>3GPP TSG-RAN WG4 Meeting # 11</w:t>
      </w:r>
      <w:r w:rsidR="002A1B6A">
        <w:t>2</w:t>
      </w:r>
      <w:r w:rsidR="000B42A4">
        <w:t xml:space="preserve">, </w:t>
      </w:r>
      <w:r w:rsidR="002A1B6A" w:rsidRPr="002A1B6A">
        <w:t>Maastricht</w:t>
      </w:r>
      <w:r w:rsidR="000B42A4" w:rsidRPr="000B42A4">
        <w:t xml:space="preserve">, </w:t>
      </w:r>
      <w:r w:rsidR="002A1B6A" w:rsidRPr="002A1B6A">
        <w:t>The Netherlands</w:t>
      </w:r>
      <w:r w:rsidR="002A1B6A">
        <w:t xml:space="preserve">, </w:t>
      </w:r>
      <w:r>
        <w:t xml:space="preserve">Skyworks Solutions, Inc., </w:t>
      </w:r>
      <w:r w:rsidR="002A1B6A" w:rsidRPr="002A1B6A">
        <w:t>Murata Manufacturing Co. Ltd</w:t>
      </w:r>
      <w:r>
        <w:t>.</w:t>
      </w:r>
    </w:p>
    <w:p w14:paraId="01DBA976" w14:textId="77777777" w:rsidR="00805684" w:rsidRDefault="00805684" w:rsidP="00805684">
      <w:pPr>
        <w:pStyle w:val="ListParagraph"/>
        <w:spacing w:after="0"/>
        <w:ind w:left="714" w:right="-23"/>
      </w:pPr>
    </w:p>
    <w:p w14:paraId="2E2EC0B1" w14:textId="31F022F1" w:rsidR="00805684" w:rsidRDefault="00E569B2" w:rsidP="00805684">
      <w:pPr>
        <w:pStyle w:val="ListParagraph"/>
        <w:numPr>
          <w:ilvl w:val="0"/>
          <w:numId w:val="21"/>
        </w:numPr>
        <w:spacing w:after="0"/>
        <w:ind w:left="714" w:right="-23" w:hanging="357"/>
      </w:pPr>
      <w:r w:rsidRPr="00E569B2">
        <w:t>R4-2416228</w:t>
      </w:r>
      <w:r w:rsidR="002A1B6A">
        <w:t xml:space="preserve"> </w:t>
      </w:r>
      <w:r w:rsidRPr="00E569B2">
        <w:t>DC_(n)8AA MSD and MSD test point clean-up</w:t>
      </w:r>
      <w:r w:rsidR="002A1B6A">
        <w:t xml:space="preserve">, </w:t>
      </w:r>
      <w:r w:rsidR="002A1B6A" w:rsidRPr="000B42A4">
        <w:t>3GPP TSG-RAN WG4 Meeting # 11</w:t>
      </w:r>
      <w:r w:rsidR="002A1B6A">
        <w:t>2</w:t>
      </w:r>
      <w:r>
        <w:t>-bis</w:t>
      </w:r>
      <w:r w:rsidR="002A1B6A">
        <w:t xml:space="preserve">, </w:t>
      </w:r>
      <w:r>
        <w:t>Hefei</w:t>
      </w:r>
      <w:r w:rsidR="002A1B6A" w:rsidRPr="000B42A4">
        <w:t xml:space="preserve">, </w:t>
      </w:r>
      <w:r>
        <w:t>China</w:t>
      </w:r>
      <w:r w:rsidR="002A1B6A">
        <w:t xml:space="preserve">, </w:t>
      </w:r>
      <w:r w:rsidR="002A1B6A" w:rsidRPr="002A1B6A">
        <w:t>Skyworks Solutions, Inc.</w:t>
      </w:r>
    </w:p>
    <w:p w14:paraId="44FEDE8E" w14:textId="77777777" w:rsidR="00805684" w:rsidRDefault="00805684" w:rsidP="00805684">
      <w:pPr>
        <w:pStyle w:val="ListParagraph"/>
        <w:spacing w:after="0"/>
      </w:pPr>
    </w:p>
    <w:p w14:paraId="212019FC" w14:textId="40030F36" w:rsidR="00E569B2" w:rsidRPr="00A56639" w:rsidRDefault="00E569B2" w:rsidP="00805684">
      <w:pPr>
        <w:pStyle w:val="ListParagraph"/>
        <w:numPr>
          <w:ilvl w:val="0"/>
          <w:numId w:val="21"/>
        </w:numPr>
        <w:spacing w:after="0"/>
        <w:ind w:left="714" w:right="-23" w:hanging="357"/>
      </w:pPr>
      <w:r w:rsidRPr="00E569B2">
        <w:t>R4-2415728</w:t>
      </w:r>
      <w:r>
        <w:t xml:space="preserve"> </w:t>
      </w:r>
      <w:r w:rsidRPr="00E569B2">
        <w:t>MSD for DC_(n)8AA</w:t>
      </w:r>
      <w:r>
        <w:t xml:space="preserve">, </w:t>
      </w:r>
      <w:r w:rsidRPr="000B42A4">
        <w:t>3GPP TSG-RAN WG4 Meeting # 11</w:t>
      </w:r>
      <w:r>
        <w:t>2-bis, Hefei</w:t>
      </w:r>
      <w:r w:rsidRPr="000B42A4">
        <w:t xml:space="preserve">, </w:t>
      </w:r>
      <w:r>
        <w:t xml:space="preserve">China, </w:t>
      </w:r>
      <w:r w:rsidRPr="002A1B6A">
        <w:t>Murata Manufacturing Co. Ltd</w:t>
      </w:r>
      <w:r>
        <w:t>.</w:t>
      </w:r>
    </w:p>
    <w:sectPr w:rsidR="00E569B2" w:rsidRPr="00A56639" w:rsidSect="00D6164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52CC0" w14:textId="77777777" w:rsidR="00DB0649" w:rsidRDefault="00DB0649" w:rsidP="00001C9B">
      <w:pPr>
        <w:spacing w:after="0" w:line="240" w:lineRule="auto"/>
      </w:pPr>
      <w:r>
        <w:separator/>
      </w:r>
    </w:p>
  </w:endnote>
  <w:endnote w:type="continuationSeparator" w:id="0">
    <w:p w14:paraId="2E4CB86C" w14:textId="77777777" w:rsidR="00DB0649" w:rsidRDefault="00DB064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asassy Caps">
    <w:charset w:val="00"/>
    <w:family w:val="auto"/>
    <w:pitch w:val="variable"/>
    <w:sig w:usb0="00000003" w:usb1="00000000" w:usb2="00000000" w:usb3="00000000" w:csb0="0000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2E169" w14:textId="77777777" w:rsidR="00DB0649" w:rsidRDefault="00DB0649" w:rsidP="00001C9B">
      <w:pPr>
        <w:spacing w:after="0" w:line="240" w:lineRule="auto"/>
      </w:pPr>
      <w:r>
        <w:separator/>
      </w:r>
    </w:p>
  </w:footnote>
  <w:footnote w:type="continuationSeparator" w:id="0">
    <w:p w14:paraId="62C1FDCB" w14:textId="77777777" w:rsidR="00DB0649" w:rsidRDefault="00DB064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B15DD9"/>
    <w:multiLevelType w:val="hybridMultilevel"/>
    <w:tmpl w:val="66B4A3B0"/>
    <w:lvl w:ilvl="0" w:tplc="D298AD50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01B12"/>
    <w:multiLevelType w:val="hybridMultilevel"/>
    <w:tmpl w:val="3CAAC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37D42"/>
    <w:multiLevelType w:val="hybridMultilevel"/>
    <w:tmpl w:val="412475E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A2750"/>
    <w:multiLevelType w:val="hybridMultilevel"/>
    <w:tmpl w:val="E3EEA3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4B226FA"/>
    <w:multiLevelType w:val="hybridMultilevel"/>
    <w:tmpl w:val="4F562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567A48"/>
    <w:multiLevelType w:val="hybridMultilevel"/>
    <w:tmpl w:val="96825E18"/>
    <w:lvl w:ilvl="0" w:tplc="BD86543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3"/>
  </w:num>
  <w:num w:numId="3" w16cid:durableId="1792749823">
    <w:abstractNumId w:val="21"/>
  </w:num>
  <w:num w:numId="4" w16cid:durableId="517735681">
    <w:abstractNumId w:val="12"/>
  </w:num>
  <w:num w:numId="5" w16cid:durableId="1142041724">
    <w:abstractNumId w:val="26"/>
  </w:num>
  <w:num w:numId="6" w16cid:durableId="80681869">
    <w:abstractNumId w:val="18"/>
  </w:num>
  <w:num w:numId="7" w16cid:durableId="1566528953">
    <w:abstractNumId w:val="20"/>
  </w:num>
  <w:num w:numId="8" w16cid:durableId="809788981">
    <w:abstractNumId w:val="20"/>
    <w:lvlOverride w:ilvl="0">
      <w:startOverride w:val="1"/>
    </w:lvlOverride>
  </w:num>
  <w:num w:numId="9" w16cid:durableId="1398822153">
    <w:abstractNumId w:val="20"/>
    <w:lvlOverride w:ilvl="0">
      <w:startOverride w:val="1"/>
    </w:lvlOverride>
  </w:num>
  <w:num w:numId="10" w16cid:durableId="1825466284">
    <w:abstractNumId w:val="20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20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20"/>
    <w:lvlOverride w:ilvl="0">
      <w:startOverride w:val="1"/>
    </w:lvlOverride>
  </w:num>
  <w:num w:numId="15" w16cid:durableId="438372887">
    <w:abstractNumId w:val="28"/>
  </w:num>
  <w:num w:numId="16" w16cid:durableId="516113510">
    <w:abstractNumId w:val="11"/>
  </w:num>
  <w:num w:numId="17" w16cid:durableId="1456096507">
    <w:abstractNumId w:val="25"/>
  </w:num>
  <w:num w:numId="18" w16cid:durableId="1397970374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4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20"/>
    <w:lvlOverride w:ilvl="0">
      <w:startOverride w:val="1"/>
    </w:lvlOverride>
  </w:num>
  <w:num w:numId="24" w16cid:durableId="978418003">
    <w:abstractNumId w:val="5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9"/>
  </w:num>
  <w:num w:numId="28" w16cid:durableId="1847204657">
    <w:abstractNumId w:val="15"/>
  </w:num>
  <w:num w:numId="29" w16cid:durableId="893465018">
    <w:abstractNumId w:val="9"/>
  </w:num>
  <w:num w:numId="30" w16cid:durableId="515538285">
    <w:abstractNumId w:val="2"/>
  </w:num>
  <w:num w:numId="31" w16cid:durableId="1021782476">
    <w:abstractNumId w:val="22"/>
  </w:num>
  <w:num w:numId="32" w16cid:durableId="720590622">
    <w:abstractNumId w:val="7"/>
  </w:num>
  <w:num w:numId="33" w16cid:durableId="500432998">
    <w:abstractNumId w:val="27"/>
  </w:num>
  <w:num w:numId="34" w16cid:durableId="2098087799">
    <w:abstractNumId w:val="23"/>
  </w:num>
  <w:num w:numId="35" w16cid:durableId="1892963874">
    <w:abstractNumId w:val="16"/>
  </w:num>
  <w:num w:numId="36" w16cid:durableId="480580413">
    <w:abstractNumId w:val="14"/>
  </w:num>
  <w:num w:numId="37" w16cid:durableId="1803689084">
    <w:abstractNumId w:val="4"/>
  </w:num>
  <w:num w:numId="38" w16cid:durableId="741412427">
    <w:abstractNumId w:val="29"/>
  </w:num>
  <w:num w:numId="39" w16cid:durableId="218904381">
    <w:abstractNumId w:val="10"/>
  </w:num>
  <w:num w:numId="40" w16cid:durableId="1821578814">
    <w:abstractNumId w:val="3"/>
  </w:num>
  <w:num w:numId="41" w16cid:durableId="163010646">
    <w:abstractNumId w:val="8"/>
  </w:num>
  <w:num w:numId="42" w16cid:durableId="1740000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564"/>
    <w:rsid w:val="00001C9B"/>
    <w:rsid w:val="000040DC"/>
    <w:rsid w:val="00005CD7"/>
    <w:rsid w:val="00007851"/>
    <w:rsid w:val="00011784"/>
    <w:rsid w:val="000151EF"/>
    <w:rsid w:val="000239F5"/>
    <w:rsid w:val="00030B1E"/>
    <w:rsid w:val="0005427D"/>
    <w:rsid w:val="000658C5"/>
    <w:rsid w:val="00072CCA"/>
    <w:rsid w:val="0008612A"/>
    <w:rsid w:val="000907C6"/>
    <w:rsid w:val="00090E18"/>
    <w:rsid w:val="000A0343"/>
    <w:rsid w:val="000A10BC"/>
    <w:rsid w:val="000A1956"/>
    <w:rsid w:val="000A7743"/>
    <w:rsid w:val="000A7F53"/>
    <w:rsid w:val="000B0056"/>
    <w:rsid w:val="000B226D"/>
    <w:rsid w:val="000B42A4"/>
    <w:rsid w:val="000C3C7B"/>
    <w:rsid w:val="000D0F93"/>
    <w:rsid w:val="000D69F2"/>
    <w:rsid w:val="000E65F8"/>
    <w:rsid w:val="00106416"/>
    <w:rsid w:val="00110481"/>
    <w:rsid w:val="001127C9"/>
    <w:rsid w:val="00114498"/>
    <w:rsid w:val="00115B88"/>
    <w:rsid w:val="00121902"/>
    <w:rsid w:val="00130F50"/>
    <w:rsid w:val="00132F6A"/>
    <w:rsid w:val="00133913"/>
    <w:rsid w:val="00140221"/>
    <w:rsid w:val="001405A3"/>
    <w:rsid w:val="00142A4D"/>
    <w:rsid w:val="00143D1C"/>
    <w:rsid w:val="001642FC"/>
    <w:rsid w:val="0016496B"/>
    <w:rsid w:val="001743E2"/>
    <w:rsid w:val="001745F8"/>
    <w:rsid w:val="001838CF"/>
    <w:rsid w:val="001868EE"/>
    <w:rsid w:val="00191F66"/>
    <w:rsid w:val="001A03C9"/>
    <w:rsid w:val="001A26E4"/>
    <w:rsid w:val="001A3BA4"/>
    <w:rsid w:val="001A6D1F"/>
    <w:rsid w:val="001B1EA8"/>
    <w:rsid w:val="001B7480"/>
    <w:rsid w:val="001C1F95"/>
    <w:rsid w:val="001C2646"/>
    <w:rsid w:val="001C26B1"/>
    <w:rsid w:val="001D3F3D"/>
    <w:rsid w:val="001E22A9"/>
    <w:rsid w:val="001E30F6"/>
    <w:rsid w:val="00201743"/>
    <w:rsid w:val="00217EE5"/>
    <w:rsid w:val="00222CD2"/>
    <w:rsid w:val="002260A3"/>
    <w:rsid w:val="00231ABD"/>
    <w:rsid w:val="00233480"/>
    <w:rsid w:val="00235F5C"/>
    <w:rsid w:val="00257FA3"/>
    <w:rsid w:val="0027189E"/>
    <w:rsid w:val="00274889"/>
    <w:rsid w:val="00277B56"/>
    <w:rsid w:val="00282A74"/>
    <w:rsid w:val="002875E2"/>
    <w:rsid w:val="00290A73"/>
    <w:rsid w:val="00295F11"/>
    <w:rsid w:val="002A19F5"/>
    <w:rsid w:val="002A1B6A"/>
    <w:rsid w:val="002B4922"/>
    <w:rsid w:val="002B69F3"/>
    <w:rsid w:val="002C22C3"/>
    <w:rsid w:val="002C2D19"/>
    <w:rsid w:val="002D10FA"/>
    <w:rsid w:val="002D4C55"/>
    <w:rsid w:val="002E6DED"/>
    <w:rsid w:val="002F323E"/>
    <w:rsid w:val="00300956"/>
    <w:rsid w:val="00317187"/>
    <w:rsid w:val="0032499A"/>
    <w:rsid w:val="00325CB1"/>
    <w:rsid w:val="00327273"/>
    <w:rsid w:val="003341F7"/>
    <w:rsid w:val="00347FEC"/>
    <w:rsid w:val="003509DF"/>
    <w:rsid w:val="00351EEC"/>
    <w:rsid w:val="00356F45"/>
    <w:rsid w:val="00366B74"/>
    <w:rsid w:val="00371289"/>
    <w:rsid w:val="00381F95"/>
    <w:rsid w:val="003A710A"/>
    <w:rsid w:val="003B659E"/>
    <w:rsid w:val="003C275E"/>
    <w:rsid w:val="003C4655"/>
    <w:rsid w:val="003C4FDE"/>
    <w:rsid w:val="003E58DF"/>
    <w:rsid w:val="003E5F6A"/>
    <w:rsid w:val="003F4474"/>
    <w:rsid w:val="00401E8D"/>
    <w:rsid w:val="00404C4C"/>
    <w:rsid w:val="004113EC"/>
    <w:rsid w:val="0041423F"/>
    <w:rsid w:val="00414F81"/>
    <w:rsid w:val="00436A0F"/>
    <w:rsid w:val="00437150"/>
    <w:rsid w:val="0043750A"/>
    <w:rsid w:val="00446D97"/>
    <w:rsid w:val="00447577"/>
    <w:rsid w:val="00462C03"/>
    <w:rsid w:val="004732E9"/>
    <w:rsid w:val="00480A18"/>
    <w:rsid w:val="004854BB"/>
    <w:rsid w:val="00494493"/>
    <w:rsid w:val="00495FFF"/>
    <w:rsid w:val="00496606"/>
    <w:rsid w:val="004C6C47"/>
    <w:rsid w:val="004E5E66"/>
    <w:rsid w:val="004E7ADB"/>
    <w:rsid w:val="00503B4D"/>
    <w:rsid w:val="00504EE9"/>
    <w:rsid w:val="00514E4F"/>
    <w:rsid w:val="00517F0D"/>
    <w:rsid w:val="00521576"/>
    <w:rsid w:val="005250E6"/>
    <w:rsid w:val="00542D23"/>
    <w:rsid w:val="0054442C"/>
    <w:rsid w:val="005465E5"/>
    <w:rsid w:val="00547452"/>
    <w:rsid w:val="00550285"/>
    <w:rsid w:val="00555CFC"/>
    <w:rsid w:val="00562492"/>
    <w:rsid w:val="00572A20"/>
    <w:rsid w:val="00577821"/>
    <w:rsid w:val="005836F8"/>
    <w:rsid w:val="00584431"/>
    <w:rsid w:val="005918FA"/>
    <w:rsid w:val="00592A86"/>
    <w:rsid w:val="005B0B74"/>
    <w:rsid w:val="005B3029"/>
    <w:rsid w:val="005B4801"/>
    <w:rsid w:val="005C23A4"/>
    <w:rsid w:val="005D1CDF"/>
    <w:rsid w:val="005D2BB7"/>
    <w:rsid w:val="005D6FFE"/>
    <w:rsid w:val="005E18D4"/>
    <w:rsid w:val="005E61A8"/>
    <w:rsid w:val="005F24DF"/>
    <w:rsid w:val="005F6419"/>
    <w:rsid w:val="0060022B"/>
    <w:rsid w:val="0060301D"/>
    <w:rsid w:val="0060543D"/>
    <w:rsid w:val="006104DD"/>
    <w:rsid w:val="006130B5"/>
    <w:rsid w:val="00614DD8"/>
    <w:rsid w:val="00617400"/>
    <w:rsid w:val="00630BE0"/>
    <w:rsid w:val="00632D29"/>
    <w:rsid w:val="00634D10"/>
    <w:rsid w:val="006431B2"/>
    <w:rsid w:val="00650A18"/>
    <w:rsid w:val="00650F37"/>
    <w:rsid w:val="00664950"/>
    <w:rsid w:val="0066617A"/>
    <w:rsid w:val="0067315B"/>
    <w:rsid w:val="00683220"/>
    <w:rsid w:val="00687FA0"/>
    <w:rsid w:val="00690E30"/>
    <w:rsid w:val="006A3C11"/>
    <w:rsid w:val="006A3D85"/>
    <w:rsid w:val="006A64AC"/>
    <w:rsid w:val="006B7010"/>
    <w:rsid w:val="006C3095"/>
    <w:rsid w:val="006C41CD"/>
    <w:rsid w:val="006E1151"/>
    <w:rsid w:val="006E6311"/>
    <w:rsid w:val="00702381"/>
    <w:rsid w:val="00705D2E"/>
    <w:rsid w:val="007145FF"/>
    <w:rsid w:val="00715B2A"/>
    <w:rsid w:val="007240A8"/>
    <w:rsid w:val="00731766"/>
    <w:rsid w:val="00733B21"/>
    <w:rsid w:val="007450F1"/>
    <w:rsid w:val="00751515"/>
    <w:rsid w:val="0076086B"/>
    <w:rsid w:val="00760DF3"/>
    <w:rsid w:val="007626B7"/>
    <w:rsid w:val="00770B60"/>
    <w:rsid w:val="0078212B"/>
    <w:rsid w:val="00784DF6"/>
    <w:rsid w:val="00785232"/>
    <w:rsid w:val="007960AC"/>
    <w:rsid w:val="007A2FD7"/>
    <w:rsid w:val="007A728E"/>
    <w:rsid w:val="007B186C"/>
    <w:rsid w:val="007B6CAE"/>
    <w:rsid w:val="007C0CDB"/>
    <w:rsid w:val="007C1696"/>
    <w:rsid w:val="007C3ED0"/>
    <w:rsid w:val="007C48C4"/>
    <w:rsid w:val="007C5971"/>
    <w:rsid w:val="007D5F08"/>
    <w:rsid w:val="007E003A"/>
    <w:rsid w:val="007E313C"/>
    <w:rsid w:val="007E36BD"/>
    <w:rsid w:val="007E42DC"/>
    <w:rsid w:val="007F54B9"/>
    <w:rsid w:val="007F5663"/>
    <w:rsid w:val="00805684"/>
    <w:rsid w:val="00806A76"/>
    <w:rsid w:val="00811C9D"/>
    <w:rsid w:val="00815456"/>
    <w:rsid w:val="00816C80"/>
    <w:rsid w:val="00834491"/>
    <w:rsid w:val="00841BCD"/>
    <w:rsid w:val="00847264"/>
    <w:rsid w:val="00851A8E"/>
    <w:rsid w:val="00851B4B"/>
    <w:rsid w:val="0085365B"/>
    <w:rsid w:val="008826C1"/>
    <w:rsid w:val="008829CF"/>
    <w:rsid w:val="00883DFD"/>
    <w:rsid w:val="0089210C"/>
    <w:rsid w:val="00893D2E"/>
    <w:rsid w:val="0089548D"/>
    <w:rsid w:val="008955A9"/>
    <w:rsid w:val="008961F0"/>
    <w:rsid w:val="008A1BF7"/>
    <w:rsid w:val="008A5B0E"/>
    <w:rsid w:val="008B0961"/>
    <w:rsid w:val="008B0FB3"/>
    <w:rsid w:val="008B31C2"/>
    <w:rsid w:val="008C39F7"/>
    <w:rsid w:val="008C6C28"/>
    <w:rsid w:val="008F1F41"/>
    <w:rsid w:val="0090091A"/>
    <w:rsid w:val="009042BD"/>
    <w:rsid w:val="00904FE4"/>
    <w:rsid w:val="0092016B"/>
    <w:rsid w:val="00924145"/>
    <w:rsid w:val="00926CCF"/>
    <w:rsid w:val="00927740"/>
    <w:rsid w:val="00932065"/>
    <w:rsid w:val="00936159"/>
    <w:rsid w:val="00950E6D"/>
    <w:rsid w:val="0095109E"/>
    <w:rsid w:val="00963C54"/>
    <w:rsid w:val="00970176"/>
    <w:rsid w:val="00972049"/>
    <w:rsid w:val="009777D2"/>
    <w:rsid w:val="00977E1D"/>
    <w:rsid w:val="00981C85"/>
    <w:rsid w:val="00985183"/>
    <w:rsid w:val="00985542"/>
    <w:rsid w:val="00987BC8"/>
    <w:rsid w:val="00997CD1"/>
    <w:rsid w:val="009A2BD2"/>
    <w:rsid w:val="009B0573"/>
    <w:rsid w:val="009B7B4B"/>
    <w:rsid w:val="009B7C21"/>
    <w:rsid w:val="009C3E0D"/>
    <w:rsid w:val="009C6FCB"/>
    <w:rsid w:val="009D5E2C"/>
    <w:rsid w:val="009E4E6E"/>
    <w:rsid w:val="00A04992"/>
    <w:rsid w:val="00A147AA"/>
    <w:rsid w:val="00A21D71"/>
    <w:rsid w:val="00A22B78"/>
    <w:rsid w:val="00A25AE5"/>
    <w:rsid w:val="00A26442"/>
    <w:rsid w:val="00A278E9"/>
    <w:rsid w:val="00A37002"/>
    <w:rsid w:val="00A4355E"/>
    <w:rsid w:val="00A448DF"/>
    <w:rsid w:val="00A50E4B"/>
    <w:rsid w:val="00A520D9"/>
    <w:rsid w:val="00A56639"/>
    <w:rsid w:val="00A64DA0"/>
    <w:rsid w:val="00A67CC8"/>
    <w:rsid w:val="00A74A8E"/>
    <w:rsid w:val="00A826A8"/>
    <w:rsid w:val="00A92BCD"/>
    <w:rsid w:val="00AA1A88"/>
    <w:rsid w:val="00AA1B0E"/>
    <w:rsid w:val="00AA47B6"/>
    <w:rsid w:val="00AC163B"/>
    <w:rsid w:val="00AC3F19"/>
    <w:rsid w:val="00AC5CA7"/>
    <w:rsid w:val="00AC6058"/>
    <w:rsid w:val="00AE2BA5"/>
    <w:rsid w:val="00AE56B1"/>
    <w:rsid w:val="00AE6D09"/>
    <w:rsid w:val="00AF006F"/>
    <w:rsid w:val="00AF249E"/>
    <w:rsid w:val="00AF3FB1"/>
    <w:rsid w:val="00AF4C35"/>
    <w:rsid w:val="00AF7A7C"/>
    <w:rsid w:val="00B02070"/>
    <w:rsid w:val="00B03478"/>
    <w:rsid w:val="00B11319"/>
    <w:rsid w:val="00B11DA3"/>
    <w:rsid w:val="00B26C61"/>
    <w:rsid w:val="00B408B6"/>
    <w:rsid w:val="00B4639F"/>
    <w:rsid w:val="00B542DA"/>
    <w:rsid w:val="00B7212D"/>
    <w:rsid w:val="00B73862"/>
    <w:rsid w:val="00B73F43"/>
    <w:rsid w:val="00B74E6F"/>
    <w:rsid w:val="00B75BBF"/>
    <w:rsid w:val="00B77174"/>
    <w:rsid w:val="00B81CDC"/>
    <w:rsid w:val="00B96C2C"/>
    <w:rsid w:val="00BA3057"/>
    <w:rsid w:val="00BA308C"/>
    <w:rsid w:val="00BA4E35"/>
    <w:rsid w:val="00BA6B66"/>
    <w:rsid w:val="00BA6E48"/>
    <w:rsid w:val="00BB08D0"/>
    <w:rsid w:val="00BC1D4F"/>
    <w:rsid w:val="00BC653B"/>
    <w:rsid w:val="00BE0AF6"/>
    <w:rsid w:val="00BE12F5"/>
    <w:rsid w:val="00BE1F03"/>
    <w:rsid w:val="00BE58A7"/>
    <w:rsid w:val="00BF2218"/>
    <w:rsid w:val="00BF279A"/>
    <w:rsid w:val="00C0426B"/>
    <w:rsid w:val="00C045DF"/>
    <w:rsid w:val="00C14A92"/>
    <w:rsid w:val="00C16F59"/>
    <w:rsid w:val="00C26D43"/>
    <w:rsid w:val="00C35173"/>
    <w:rsid w:val="00C36F70"/>
    <w:rsid w:val="00C46548"/>
    <w:rsid w:val="00C5218D"/>
    <w:rsid w:val="00C574D5"/>
    <w:rsid w:val="00C67595"/>
    <w:rsid w:val="00C73F32"/>
    <w:rsid w:val="00C748E4"/>
    <w:rsid w:val="00C817A3"/>
    <w:rsid w:val="00C87462"/>
    <w:rsid w:val="00C902AE"/>
    <w:rsid w:val="00CA180C"/>
    <w:rsid w:val="00CB0622"/>
    <w:rsid w:val="00CB2058"/>
    <w:rsid w:val="00CB22B2"/>
    <w:rsid w:val="00CC1AAE"/>
    <w:rsid w:val="00CC2446"/>
    <w:rsid w:val="00CC3EE2"/>
    <w:rsid w:val="00CC6185"/>
    <w:rsid w:val="00CD7492"/>
    <w:rsid w:val="00CE3A6B"/>
    <w:rsid w:val="00CE465C"/>
    <w:rsid w:val="00D00211"/>
    <w:rsid w:val="00D006D1"/>
    <w:rsid w:val="00D025AE"/>
    <w:rsid w:val="00D035E0"/>
    <w:rsid w:val="00D06309"/>
    <w:rsid w:val="00D21719"/>
    <w:rsid w:val="00D21D32"/>
    <w:rsid w:val="00D351EA"/>
    <w:rsid w:val="00D40288"/>
    <w:rsid w:val="00D43403"/>
    <w:rsid w:val="00D45D29"/>
    <w:rsid w:val="00D50A6B"/>
    <w:rsid w:val="00D5270B"/>
    <w:rsid w:val="00D5389A"/>
    <w:rsid w:val="00D61648"/>
    <w:rsid w:val="00D62E71"/>
    <w:rsid w:val="00D6430D"/>
    <w:rsid w:val="00D66188"/>
    <w:rsid w:val="00D731F6"/>
    <w:rsid w:val="00D740CA"/>
    <w:rsid w:val="00D800E9"/>
    <w:rsid w:val="00D85728"/>
    <w:rsid w:val="00D95481"/>
    <w:rsid w:val="00DB0649"/>
    <w:rsid w:val="00DC4AFF"/>
    <w:rsid w:val="00DC7A13"/>
    <w:rsid w:val="00DE1E32"/>
    <w:rsid w:val="00DE5767"/>
    <w:rsid w:val="00DE7064"/>
    <w:rsid w:val="00DF2997"/>
    <w:rsid w:val="00DF5D93"/>
    <w:rsid w:val="00E0713F"/>
    <w:rsid w:val="00E07330"/>
    <w:rsid w:val="00E10BC4"/>
    <w:rsid w:val="00E1415D"/>
    <w:rsid w:val="00E213BD"/>
    <w:rsid w:val="00E31B6F"/>
    <w:rsid w:val="00E323E9"/>
    <w:rsid w:val="00E34018"/>
    <w:rsid w:val="00E35B39"/>
    <w:rsid w:val="00E437D2"/>
    <w:rsid w:val="00E43BF9"/>
    <w:rsid w:val="00E45000"/>
    <w:rsid w:val="00E51930"/>
    <w:rsid w:val="00E55751"/>
    <w:rsid w:val="00E569B2"/>
    <w:rsid w:val="00E63721"/>
    <w:rsid w:val="00E7398E"/>
    <w:rsid w:val="00E83B8A"/>
    <w:rsid w:val="00E86DC6"/>
    <w:rsid w:val="00EA2311"/>
    <w:rsid w:val="00EA5BE4"/>
    <w:rsid w:val="00EA729C"/>
    <w:rsid w:val="00EB057C"/>
    <w:rsid w:val="00EB1D57"/>
    <w:rsid w:val="00EC7BC3"/>
    <w:rsid w:val="00ED5CA7"/>
    <w:rsid w:val="00ED7600"/>
    <w:rsid w:val="00EF4156"/>
    <w:rsid w:val="00EF6073"/>
    <w:rsid w:val="00EF698B"/>
    <w:rsid w:val="00F00B3A"/>
    <w:rsid w:val="00F07D05"/>
    <w:rsid w:val="00F1362C"/>
    <w:rsid w:val="00F33C93"/>
    <w:rsid w:val="00F414F1"/>
    <w:rsid w:val="00F46627"/>
    <w:rsid w:val="00F508B8"/>
    <w:rsid w:val="00F72CB1"/>
    <w:rsid w:val="00F8215E"/>
    <w:rsid w:val="00F824F5"/>
    <w:rsid w:val="00F90FAB"/>
    <w:rsid w:val="00F9374D"/>
    <w:rsid w:val="00F938BE"/>
    <w:rsid w:val="00F94C14"/>
    <w:rsid w:val="00FB3EA1"/>
    <w:rsid w:val="00FC29B9"/>
    <w:rsid w:val="00FC6FD3"/>
    <w:rsid w:val="00FD32EB"/>
    <w:rsid w:val="00FE305C"/>
    <w:rsid w:val="00FF0301"/>
    <w:rsid w:val="00FF7E15"/>
    <w:rsid w:val="179DB953"/>
    <w:rsid w:val="29B7EC77"/>
    <w:rsid w:val="3E03A4D3"/>
    <w:rsid w:val="48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docId w15:val="{81C77D26-F698-43B1-91F9-3A839FBD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456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Bullet 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Bullet 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lasassy Caps" w:hAnsi="Alasassy Cap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Char"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2016B"/>
    <w:pPr>
      <w:spacing w:after="0" w:line="240" w:lineRule="auto"/>
    </w:pPr>
    <w:rPr>
      <w:rFonts w:ascii="Times New Roman" w:hAnsi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226D"/>
    <w:pPr>
      <w:widowControl w:val="0"/>
      <w:spacing w:after="0" w:line="240" w:lineRule="auto"/>
      <w:jc w:val="both"/>
    </w:pPr>
    <w:rPr>
      <w:rFonts w:eastAsia="Meiryo UI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RBI5PAMIO524-1616901215-22547</_dlc_DocId>
    <HideFromDelve xmlns="71c5aaf6-e6ce-465b-b873-5148d2a4c105">false</HideFromDelve>
    <_dlc_DocIdUrl xmlns="71c5aaf6-e6ce-465b-b873-5148d2a4c105">
      <Url>https://nokia.sharepoint.com/sites/gxp/_layouts/15/DocIdRedir.aspx?ID=RBI5PAMIO524-1616901215-22547</Url>
      <Description>RBI5PAMIO524-1616901215-22547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6A76AB-D91E-4162-84CC-4F4C38AAB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>3GPP;RAN4</cp:keywords>
  <dc:description/>
  <cp:lastModifiedBy>Dominique Brunel</cp:lastModifiedBy>
  <cp:revision>2</cp:revision>
  <dcterms:created xsi:type="dcterms:W3CDTF">2024-10-18T00:39:00Z</dcterms:created>
  <dcterms:modified xsi:type="dcterms:W3CDTF">2024-10-18T00:39:00Z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c68a243a-298b-4518-91ac-b9e0c2e96e00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